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7910" w:rsidRDefault="00247910" w:rsidP="00247910">
      <w:pPr>
        <w:pStyle w:val="CRCoverPage"/>
        <w:tabs>
          <w:tab w:val="right" w:pos="9639"/>
        </w:tabs>
        <w:spacing w:after="0"/>
        <w:rPr>
          <w:b/>
          <w:noProof/>
          <w:sz w:val="28"/>
        </w:rPr>
      </w:pPr>
      <w:r>
        <w:rPr>
          <w:b/>
          <w:noProof/>
          <w:sz w:val="24"/>
        </w:rPr>
        <w:t>3GPP TSG-CT WG1 Meeting #119</w:t>
      </w:r>
      <w:r>
        <w:rPr>
          <w:b/>
          <w:i/>
          <w:noProof/>
          <w:sz w:val="28"/>
        </w:rPr>
        <w:tab/>
      </w:r>
      <w:r>
        <w:rPr>
          <w:b/>
          <w:noProof/>
          <w:sz w:val="28"/>
        </w:rPr>
        <w:t>C1-19</w:t>
      </w:r>
      <w:r w:rsidR="000C063A">
        <w:rPr>
          <w:b/>
          <w:noProof/>
          <w:sz w:val="28"/>
        </w:rPr>
        <w:t>4805</w:t>
      </w:r>
      <w:bookmarkStart w:id="0" w:name="_GoBack"/>
      <w:bookmarkEnd w:id="0"/>
    </w:p>
    <w:p w:rsidR="00247910" w:rsidRDefault="00247910" w:rsidP="00247910">
      <w:pPr>
        <w:pStyle w:val="CRCoverPage"/>
        <w:outlineLvl w:val="0"/>
        <w:rPr>
          <w:b/>
          <w:noProof/>
          <w:sz w:val="24"/>
        </w:rPr>
      </w:pPr>
      <w:r>
        <w:rPr>
          <w:b/>
          <w:noProof/>
          <w:sz w:val="24"/>
        </w:rPr>
        <w:t>Wroclaw (Poland), 26-30 August 2019</w:t>
      </w:r>
    </w:p>
    <w:p w:rsidR="00CD2478" w:rsidRDefault="00CD2478" w:rsidP="00CD2478">
      <w:pPr>
        <w:rPr>
          <w:rFonts w:ascii="Arial" w:hAnsi="Arial" w:cs="Arial"/>
          <w:b/>
          <w:bCs/>
        </w:rPr>
      </w:pPr>
    </w:p>
    <w:p w:rsidR="00CD2478" w:rsidRDefault="00363971"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786B59" w:rsidRPr="00046320">
        <w:rPr>
          <w:rFonts w:ascii="Arial" w:hAnsi="Arial" w:cs="Arial"/>
          <w:b/>
          <w:bCs/>
        </w:rPr>
        <w:t>L3Harris Technologies</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B72D2">
        <w:rPr>
          <w:rFonts w:ascii="Arial" w:hAnsi="Arial" w:cs="Arial"/>
          <w:b/>
          <w:bCs/>
        </w:rPr>
        <w:t xml:space="preserve">TS 29.380 </w:t>
      </w:r>
      <w:r w:rsidR="00A77526">
        <w:rPr>
          <w:rFonts w:ascii="Arial" w:hAnsi="Arial" w:cs="Arial"/>
          <w:b/>
          <w:bCs/>
        </w:rPr>
        <w:t>4.2 internal structure</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5D1F79">
        <w:rPr>
          <w:rFonts w:ascii="Arial" w:hAnsi="Arial" w:cs="Arial"/>
          <w:b/>
          <w:bCs/>
        </w:rPr>
        <w:t>2</w:t>
      </w:r>
      <w:r w:rsidR="005855C6">
        <w:rPr>
          <w:rFonts w:ascii="Arial" w:hAnsi="Arial" w:cs="Arial"/>
          <w:b/>
          <w:bCs/>
        </w:rPr>
        <w:t>9.380-0</w:t>
      </w:r>
      <w:r w:rsidR="007447B4">
        <w:rPr>
          <w:rFonts w:ascii="Arial" w:hAnsi="Arial" w:cs="Arial"/>
          <w:b/>
          <w:bCs/>
        </w:rPr>
        <w:t>1</w:t>
      </w:r>
      <w:r w:rsidR="005855C6">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C0003" w:rsidRPr="004C0003">
        <w:rPr>
          <w:rFonts w:ascii="Arial" w:hAnsi="Arial" w:cs="Arial"/>
          <w:b/>
          <w:bCs/>
        </w:rPr>
        <w:t>16.3.1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1F5EB0">
        <w:rPr>
          <w:rFonts w:ascii="Arial" w:hAnsi="Arial" w:cs="Arial"/>
          <w:b/>
          <w:bCs/>
        </w:rPr>
        <w:t>Approval</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5D17B9" w:rsidRPr="005D17B9" w:rsidRDefault="00D74D9B" w:rsidP="005D17B9">
      <w:pPr>
        <w:rPr>
          <w:noProof/>
          <w:lang w:val="en-US"/>
        </w:rPr>
      </w:pPr>
      <w:r>
        <w:rPr>
          <w:noProof/>
          <w:lang w:val="en-US"/>
        </w:rPr>
        <w:t>Adds media plane example structure that's used throughout the TS to illustrate the procedures.</w:t>
      </w:r>
      <w:r w:rsidR="001A4F84">
        <w:rPr>
          <w:noProof/>
          <w:lang w:val="en-US"/>
        </w:rPr>
        <w:t xml:space="preserve"> A direct port from 24.380 with terms renamed.</w:t>
      </w:r>
    </w:p>
    <w:p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D74D9B" w:rsidRDefault="00D74D9B" w:rsidP="00D74D9B">
      <w:pPr>
        <w:rPr>
          <w:noProof/>
          <w:lang w:val="en-US"/>
        </w:rPr>
      </w:pPr>
      <w:r>
        <w:rPr>
          <w:noProof/>
          <w:lang w:val="en-US"/>
        </w:rPr>
        <w:t>Porting in media subclauses from TS 24.380.</w:t>
      </w:r>
    </w:p>
    <w:p w:rsidR="00474F43" w:rsidRDefault="00474F43" w:rsidP="00474F43">
      <w:pPr>
        <w:rPr>
          <w:noProof/>
          <w:lang w:val="en-US"/>
        </w:rPr>
      </w:pPr>
      <w:r w:rsidRPr="00474F43">
        <w:rPr>
          <w:noProof/>
          <w:lang w:val="en-US"/>
        </w:rPr>
        <w:t>Change</w:t>
      </w:r>
      <w:r w:rsidR="00996AA2">
        <w:rPr>
          <w:noProof/>
          <w:lang w:val="en-US"/>
        </w:rPr>
        <w:t>s</w:t>
      </w:r>
      <w:r w:rsidR="005D17B9">
        <w:rPr>
          <w:noProof/>
          <w:lang w:val="en-US"/>
        </w:rPr>
        <w:t>:</w:t>
      </w:r>
    </w:p>
    <w:p w:rsidR="008935A6" w:rsidRDefault="008935A6" w:rsidP="004228C9">
      <w:pPr>
        <w:pStyle w:val="B1"/>
        <w:rPr>
          <w:noProof/>
          <w:lang w:val="en-US"/>
        </w:rPr>
      </w:pPr>
      <w:r>
        <w:rPr>
          <w:noProof/>
          <w:lang w:val="en-US"/>
        </w:rPr>
        <w:t>-</w:t>
      </w:r>
      <w:r>
        <w:rPr>
          <w:noProof/>
          <w:lang w:val="en-US"/>
        </w:rPr>
        <w:tab/>
      </w:r>
      <w:r w:rsidR="00D74D9B">
        <w:rPr>
          <w:noProof/>
          <w:lang w:val="en-US"/>
        </w:rPr>
        <w:t xml:space="preserve">Changed </w:t>
      </w:r>
      <w:r w:rsidR="00A11503">
        <w:rPr>
          <w:noProof/>
          <w:lang w:val="en-US"/>
        </w:rPr>
        <w:t>"</w:t>
      </w:r>
      <w:r w:rsidR="00D74D9B">
        <w:rPr>
          <w:noProof/>
          <w:lang w:val="en-US"/>
        </w:rPr>
        <w:t>MCPTT client</w:t>
      </w:r>
      <w:r w:rsidR="00A11503">
        <w:rPr>
          <w:noProof/>
          <w:lang w:val="en-US"/>
        </w:rPr>
        <w:t>"</w:t>
      </w:r>
      <w:r w:rsidR="00D74D9B">
        <w:rPr>
          <w:noProof/>
          <w:lang w:val="en-US"/>
        </w:rPr>
        <w:t xml:space="preserve"> to </w:t>
      </w:r>
      <w:r w:rsidR="00A11503">
        <w:rPr>
          <w:noProof/>
          <w:lang w:val="en-US"/>
        </w:rPr>
        <w:t>"media endpoint"</w:t>
      </w:r>
      <w:r w:rsidR="00D74D9B">
        <w:rPr>
          <w:noProof/>
          <w:lang w:val="en-US"/>
        </w:rPr>
        <w:t xml:space="preserve"> </w:t>
      </w:r>
      <w:r w:rsidR="00297754">
        <w:rPr>
          <w:noProof/>
          <w:lang w:val="en-US"/>
        </w:rPr>
        <w:t>in those cases where either end of the connection is being discussed</w:t>
      </w:r>
    </w:p>
    <w:p w:rsidR="00D74D9B" w:rsidRDefault="008935A6" w:rsidP="004228C9">
      <w:pPr>
        <w:pStyle w:val="B1"/>
        <w:rPr>
          <w:noProof/>
          <w:lang w:val="en-US"/>
        </w:rPr>
      </w:pPr>
      <w:r>
        <w:rPr>
          <w:noProof/>
          <w:lang w:val="en-US"/>
        </w:rPr>
        <w:t>-</w:t>
      </w:r>
      <w:r w:rsidR="00D74D9B">
        <w:rPr>
          <w:noProof/>
          <w:lang w:val="en-US"/>
        </w:rPr>
        <w:tab/>
        <w:t>Updated figure</w:t>
      </w:r>
      <w:r w:rsidR="00E76A8E">
        <w:rPr>
          <w:noProof/>
          <w:lang w:val="en-US"/>
        </w:rPr>
        <w:t>s</w:t>
      </w:r>
      <w:r w:rsidR="00D74D9B">
        <w:rPr>
          <w:noProof/>
          <w:lang w:val="en-US"/>
        </w:rPr>
        <w:t xml:space="preserve"> for IWF</w:t>
      </w:r>
    </w:p>
    <w:p w:rsidR="00E76A8E" w:rsidRDefault="00E76A8E" w:rsidP="004228C9">
      <w:pPr>
        <w:pStyle w:val="B1"/>
        <w:rPr>
          <w:noProof/>
          <w:lang w:val="en-US"/>
        </w:rPr>
      </w:pPr>
      <w:r>
        <w:rPr>
          <w:noProof/>
          <w:lang w:val="en-US"/>
        </w:rPr>
        <w:t>-</w:t>
      </w:r>
      <w:r>
        <w:rPr>
          <w:noProof/>
          <w:lang w:val="en-US"/>
        </w:rPr>
        <w:tab/>
        <w:t>Removed MBMS mentions</w:t>
      </w:r>
    </w:p>
    <w:p w:rsidR="00260AD0" w:rsidRPr="008A5E86" w:rsidRDefault="00260AD0" w:rsidP="004228C9">
      <w:pPr>
        <w:pStyle w:val="B1"/>
        <w:rPr>
          <w:noProof/>
          <w:lang w:val="en-US"/>
        </w:rPr>
      </w:pPr>
      <w:r>
        <w:rPr>
          <w:noProof/>
          <w:lang w:val="en-US"/>
        </w:rPr>
        <w:t>-</w:t>
      </w:r>
      <w:r>
        <w:rPr>
          <w:noProof/>
          <w:lang w:val="en-US"/>
        </w:rPr>
        <w:tab/>
        <w:t>Changed X MCPTT function to the IWF performing the X role.</w:t>
      </w:r>
    </w:p>
    <w:p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rsidR="00CD2478" w:rsidRPr="00CD2478" w:rsidRDefault="00CD2478" w:rsidP="00CD2478">
      <w:pPr>
        <w:rPr>
          <w:noProof/>
          <w:lang w:val="fr-FR"/>
        </w:rPr>
      </w:pP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w:t>
      </w:r>
      <w:r w:rsidR="00363971" w:rsidRPr="00363971">
        <w:rPr>
          <w:noProof/>
          <w:lang w:val="en-US"/>
        </w:rPr>
        <w:t xml:space="preserve"> T</w:t>
      </w:r>
      <w:r w:rsidR="005855C6">
        <w:rPr>
          <w:noProof/>
          <w:lang w:val="en-US"/>
        </w:rPr>
        <w:t>S</w:t>
      </w:r>
      <w:r w:rsidR="00363971" w:rsidRPr="00363971">
        <w:rPr>
          <w:noProof/>
          <w:lang w:val="en-US"/>
        </w:rPr>
        <w:t xml:space="preserve"> 2</w:t>
      </w:r>
      <w:r w:rsidR="005855C6">
        <w:rPr>
          <w:noProof/>
          <w:lang w:val="en-US"/>
        </w:rPr>
        <w:t>9</w:t>
      </w:r>
      <w:r w:rsidR="00363971" w:rsidRPr="00363971">
        <w:rPr>
          <w:noProof/>
          <w:lang w:val="en-US"/>
        </w:rPr>
        <w:t>.</w:t>
      </w:r>
      <w:r w:rsidR="005855C6">
        <w:rPr>
          <w:noProof/>
          <w:lang w:val="en-US"/>
        </w:rPr>
        <w:t>380-0</w:t>
      </w:r>
      <w:r w:rsidR="00EC0094">
        <w:rPr>
          <w:noProof/>
          <w:lang w:val="en-US"/>
        </w:rPr>
        <w:t>1</w:t>
      </w:r>
      <w:r w:rsidR="005855C6">
        <w:rPr>
          <w:noProof/>
          <w:lang w:val="en-US"/>
        </w:rPr>
        <w:t>0</w:t>
      </w:r>
      <w:r>
        <w:rPr>
          <w:noProof/>
          <w:lang w:val="en-US"/>
        </w:rPr>
        <w:t>.</w:t>
      </w:r>
    </w:p>
    <w:p w:rsidR="00CD2478" w:rsidRPr="008A5E86" w:rsidRDefault="00CD2478" w:rsidP="00CD2478">
      <w:pPr>
        <w:pBdr>
          <w:bottom w:val="single" w:sz="12" w:space="1" w:color="auto"/>
        </w:pBdr>
        <w:rPr>
          <w:noProof/>
          <w:lang w:val="en-US"/>
        </w:rPr>
      </w:pPr>
    </w:p>
    <w:p w:rsidR="000A1F38" w:rsidRDefault="000A1F38" w:rsidP="000A1F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B844CE" w:rsidRPr="00A93B5E" w:rsidRDefault="00B844CE" w:rsidP="00B844CE">
      <w:pPr>
        <w:pStyle w:val="Heading2"/>
      </w:pPr>
      <w:bookmarkStart w:id="1" w:name="_Toc525231009"/>
      <w:bookmarkStart w:id="2" w:name="_Toc536175390"/>
      <w:bookmarkStart w:id="3" w:name="_Hlk6844504"/>
      <w:bookmarkStart w:id="4" w:name="_Toc11411383"/>
      <w:r w:rsidRPr="00A93B5E">
        <w:t>4.2</w:t>
      </w:r>
      <w:r w:rsidRPr="00A93B5E">
        <w:tab/>
        <w:t>Internal structure of media plane control entities</w:t>
      </w:r>
      <w:bookmarkEnd w:id="1"/>
      <w:bookmarkEnd w:id="4"/>
    </w:p>
    <w:p w:rsidR="000C063A" w:rsidRPr="00A93B5E" w:rsidRDefault="000C063A" w:rsidP="000C063A">
      <w:pPr>
        <w:pStyle w:val="Heading3"/>
        <w:rPr>
          <w:ins w:id="5" w:author="L3Harris user" w:date="2019-08-28T02:33:00Z"/>
        </w:rPr>
      </w:pPr>
      <w:bookmarkStart w:id="6" w:name="_Toc525231010"/>
      <w:bookmarkStart w:id="7" w:name="_Toc11411384"/>
      <w:bookmarkEnd w:id="2"/>
      <w:bookmarkEnd w:id="3"/>
      <w:ins w:id="8" w:author="L3Harris user" w:date="2019-08-28T02:33:00Z">
        <w:r w:rsidRPr="00A93B5E">
          <w:t>4.2.0</w:t>
        </w:r>
        <w:r w:rsidRPr="00A93B5E">
          <w:tab/>
          <w:t>General</w:t>
        </w:r>
      </w:ins>
    </w:p>
    <w:p w:rsidR="000C063A" w:rsidRDefault="000C063A" w:rsidP="000C063A">
      <w:pPr>
        <w:rPr>
          <w:ins w:id="9" w:author="L3Harris user" w:date="2019-08-28T02:33:00Z"/>
        </w:rPr>
      </w:pPr>
      <w:ins w:id="10" w:author="L3Harris user" w:date="2019-08-28T02:33:00Z">
        <w:r w:rsidRPr="00A93B5E">
          <w:t xml:space="preserve">For clarity, the present document describes </w:t>
        </w:r>
        <w:r>
          <w:t xml:space="preserve">media plane aspects of </w:t>
        </w:r>
        <w:r w:rsidRPr="00A93B5E">
          <w:t>the IWF-</w:t>
        </w:r>
        <w:r>
          <w:t>1</w:t>
        </w:r>
        <w:bookmarkEnd w:id="7"/>
        <w:r w:rsidRPr="00A93B5E">
          <w:t xml:space="preserve"> </w:t>
        </w:r>
        <w:r>
          <w:t>reference point</w:t>
        </w:r>
        <w:r w:rsidRPr="00A93B5E">
          <w:t xml:space="preserve"> using the structure shown in 3GPP TS 2</w:t>
        </w:r>
        <w:r>
          <w:t>4</w:t>
        </w:r>
        <w:r w:rsidRPr="00A93B5E">
          <w:t>.3</w:t>
        </w:r>
        <w:r>
          <w:t>80</w:t>
        </w:r>
        <w:r w:rsidRPr="00A93B5E">
          <w:t> [</w:t>
        </w:r>
        <w:r>
          <w:t>25</w:t>
        </w:r>
        <w:r w:rsidRPr="00A93B5E">
          <w:t>] and further detailed in</w:t>
        </w:r>
        <w:r>
          <w:t xml:space="preserve"> </w:t>
        </w:r>
        <w:r w:rsidRPr="00A93B5E">
          <w:t>clause</w:t>
        </w:r>
        <w:r>
          <w:t> 4.2.1</w:t>
        </w:r>
        <w:r w:rsidRPr="00A93B5E">
          <w:t>. The IWF need not implement th</w:t>
        </w:r>
        <w:r>
          <w:t>e</w:t>
        </w:r>
        <w:r w:rsidRPr="00A93B5E">
          <w:t xml:space="preserve"> structure</w:t>
        </w:r>
        <w:r>
          <w:t xml:space="preserve"> of media plane control entities given in the present document</w:t>
        </w:r>
        <w:r w:rsidRPr="00A93B5E">
          <w:t xml:space="preserve">, but the </w:t>
        </w:r>
        <w:r>
          <w:t xml:space="preserve">resulting </w:t>
        </w:r>
        <w:r w:rsidRPr="00A93B5E">
          <w:t xml:space="preserve">IWF behaviour on the IWF-1 interface must be as specified in the present document. </w:t>
        </w:r>
      </w:ins>
    </w:p>
    <w:p w:rsidR="000C063A" w:rsidRDefault="000C063A" w:rsidP="000C063A">
      <w:pPr>
        <w:rPr>
          <w:ins w:id="11" w:author="L3Harris user" w:date="2019-08-28T02:33:00Z"/>
        </w:rPr>
      </w:pPr>
      <w:ins w:id="12" w:author="L3Harris user" w:date="2019-08-28T02:33:00Z">
        <w:r>
          <w:rPr>
            <w:noProof/>
          </w:rPr>
          <w:t>The floor control interface towards LMR entities is out of scope of the present document.</w:t>
        </w:r>
      </w:ins>
    </w:p>
    <w:p w:rsidR="000C063A" w:rsidRPr="00A93B5E" w:rsidRDefault="000C063A" w:rsidP="000C063A">
      <w:pPr>
        <w:pStyle w:val="Heading3"/>
        <w:rPr>
          <w:ins w:id="13" w:author="L3Harris user" w:date="2019-08-28T02:33:00Z"/>
        </w:rPr>
      </w:pPr>
      <w:ins w:id="14" w:author="L3Harris user" w:date="2019-08-28T02:33:00Z">
        <w:r w:rsidRPr="00A93B5E">
          <w:t>4.2.1</w:t>
        </w:r>
        <w:r w:rsidRPr="00A93B5E">
          <w:tab/>
        </w:r>
        <w:r>
          <w:t>IWF performing the c</w:t>
        </w:r>
        <w:r w:rsidRPr="00A93B5E">
          <w:t xml:space="preserve">ontrolling </w:t>
        </w:r>
        <w:r>
          <w:t>role</w:t>
        </w:r>
        <w:bookmarkEnd w:id="6"/>
      </w:ins>
    </w:p>
    <w:p w:rsidR="000C063A" w:rsidRPr="00A93B5E" w:rsidRDefault="000C063A" w:rsidP="000C063A">
      <w:pPr>
        <w:rPr>
          <w:ins w:id="15" w:author="L3Harris user" w:date="2019-08-28T02:33:00Z"/>
        </w:rPr>
      </w:pPr>
      <w:ins w:id="16" w:author="L3Harris user" w:date="2019-08-28T02:33:00Z">
        <w:r w:rsidRPr="00A93B5E">
          <w:t>According to 3GPP TS 23.379 [5]</w:t>
        </w:r>
        <w:r>
          <w:t>,</w:t>
        </w:r>
        <w:r w:rsidRPr="00A93B5E">
          <w:t xml:space="preserve"> the controlling MCPTT function is divided into a floor control server and a media distribution function. In the present document </w:t>
        </w:r>
        <w:r>
          <w:t>an example</w:t>
        </w:r>
        <w:r w:rsidRPr="00A93B5E">
          <w:t xml:space="preserve"> </w:t>
        </w:r>
        <w:r>
          <w:t xml:space="preserve">of an </w:t>
        </w:r>
        <w:r w:rsidRPr="00A93B5E">
          <w:t xml:space="preserve">internal structure of the </w:t>
        </w:r>
        <w:r>
          <w:t>IWF performing the controlling role</w:t>
        </w:r>
        <w:r w:rsidRPr="00A93B5E">
          <w:t xml:space="preserve"> is illustrated in figure 4.2-1.</w:t>
        </w:r>
      </w:ins>
    </w:p>
    <w:p w:rsidR="000C063A" w:rsidRPr="00A93B5E" w:rsidRDefault="000C063A" w:rsidP="000C063A">
      <w:pPr>
        <w:pStyle w:val="TH"/>
        <w:rPr>
          <w:ins w:id="17" w:author="L3Harris user" w:date="2019-08-28T02:33:00Z"/>
        </w:rPr>
      </w:pPr>
      <w:ins w:id="18" w:author="L3Harris user" w:date="2019-08-28T02:33:00Z">
        <w:r w:rsidRPr="00A93B5E">
          <w:rPr>
            <w:noProof/>
          </w:rPr>
          <w:object w:dxaOrig="6736" w:dyaOrig="5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75pt;height:346.6pt" o:ole="">
              <v:imagedata r:id="rId7" o:title=""/>
            </v:shape>
            <o:OLEObject Type="Embed" ProgID="Visio.DrawingConvertable.15" ShapeID="_x0000_i1025" DrawAspect="Content" ObjectID="_1628464848" r:id="rId8"/>
          </w:object>
        </w:r>
      </w:ins>
    </w:p>
    <w:p w:rsidR="000C063A" w:rsidRPr="00A93B5E" w:rsidRDefault="000C063A" w:rsidP="000C063A">
      <w:pPr>
        <w:pStyle w:val="NF"/>
        <w:rPr>
          <w:ins w:id="19" w:author="L3Harris user" w:date="2019-08-28T02:33:00Z"/>
          <w:noProof/>
        </w:rPr>
      </w:pPr>
      <w:ins w:id="20" w:author="L3Harris user" w:date="2019-08-28T02:33:00Z">
        <w:r w:rsidRPr="00A93B5E">
          <w:t>NOTE:</w:t>
        </w:r>
        <w:r w:rsidRPr="00A93B5E">
          <w:tab/>
          <w:t>The real internal structure of the IWF is implementation specific but a possible internal structure is shown to illustrate the procedures.</w:t>
        </w:r>
      </w:ins>
    </w:p>
    <w:p w:rsidR="000C063A" w:rsidRPr="00A93B5E" w:rsidRDefault="000C063A" w:rsidP="000C063A">
      <w:pPr>
        <w:pStyle w:val="TF"/>
        <w:rPr>
          <w:ins w:id="21" w:author="L3Harris user" w:date="2019-08-28T02:33:00Z"/>
          <w:noProof/>
        </w:rPr>
      </w:pPr>
      <w:ins w:id="22" w:author="L3Harris user" w:date="2019-08-28T02:33:00Z">
        <w:r w:rsidRPr="00A93B5E">
          <w:rPr>
            <w:noProof/>
          </w:rPr>
          <w:t>Figure 4.2.1-1: Internal structure of floor control in the IWF performing the controlling role</w:t>
        </w:r>
      </w:ins>
    </w:p>
    <w:p w:rsidR="000C063A" w:rsidRPr="00A93B5E" w:rsidRDefault="000C063A" w:rsidP="000C063A">
      <w:pPr>
        <w:rPr>
          <w:ins w:id="23" w:author="L3Harris user" w:date="2019-08-28T02:33:00Z"/>
          <w:noProof/>
        </w:rPr>
      </w:pPr>
      <w:ins w:id="24" w:author="L3Harris user" w:date="2019-08-28T02:33:00Z">
        <w:r w:rsidRPr="00A93B5E">
          <w:rPr>
            <w:noProof/>
          </w:rPr>
          <w:t>All entities in the IWF performing the controlling role are assumed to have a direct communication interface to the application and signalling plane. The interface to the application and signaling plane carries information about SIP session initialisation and SIP session release, SDP content, etc.</w:t>
        </w:r>
      </w:ins>
    </w:p>
    <w:p w:rsidR="000C063A" w:rsidRPr="00A93B5E" w:rsidRDefault="000C063A" w:rsidP="000C063A">
      <w:pPr>
        <w:rPr>
          <w:ins w:id="25" w:author="L3Harris user" w:date="2019-08-28T02:33:00Z"/>
          <w:noProof/>
        </w:rPr>
      </w:pPr>
      <w:ins w:id="26" w:author="L3Harris user" w:date="2019-08-28T02:33:00Z">
        <w:r w:rsidRPr="00A93B5E">
          <w:t>The reference point IWF-1 is described in 3GPP TS 23.283 [</w:t>
        </w:r>
        <w:r>
          <w:t>24</w:t>
        </w:r>
        <w:r w:rsidRPr="00A93B5E">
          <w:t>].</w:t>
        </w:r>
        <w:r>
          <w:t xml:space="preserve"> </w:t>
        </w:r>
        <w:r w:rsidRPr="00A93B5E">
          <w:rPr>
            <w:noProof/>
          </w:rPr>
          <w:t xml:space="preserve">The </w:t>
        </w:r>
        <w:r w:rsidRPr="00A93B5E">
          <w:t xml:space="preserve">floor control interface towards the MCPTT </w:t>
        </w:r>
        <w:r>
          <w:t>media endpoint</w:t>
        </w:r>
        <w:r w:rsidRPr="00A93B5E">
          <w:rPr>
            <w:noProof/>
          </w:rPr>
          <w:t xml:space="preserve"> receives and transmits the floor control messages from and to the</w:t>
        </w:r>
        <w:r>
          <w:rPr>
            <w:noProof/>
          </w:rPr>
          <w:t xml:space="preserve"> </w:t>
        </w:r>
        <w:r w:rsidRPr="00A93B5E">
          <w:rPr>
            <w:noProof/>
          </w:rPr>
          <w:t xml:space="preserve">MCPTT </w:t>
        </w:r>
        <w:r>
          <w:t>media endpoint</w:t>
        </w:r>
        <w:r w:rsidRPr="00A93B5E" w:rsidDel="00A35A03">
          <w:rPr>
            <w:noProof/>
          </w:rPr>
          <w:t xml:space="preserve"> </w:t>
        </w:r>
        <w:r w:rsidRPr="00A93B5E">
          <w:rPr>
            <w:noProof/>
          </w:rPr>
          <w:t xml:space="preserve">via the participating MCPTT function or non-controlling MCPTT function. The procedures are controlled by a state machine described in subclause 6.3.5. One state machine is needed for each MCPTT </w:t>
        </w:r>
        <w:r>
          <w:t>media endpoint</w:t>
        </w:r>
        <w:r w:rsidRPr="00A93B5E" w:rsidDel="00A35A03">
          <w:rPr>
            <w:noProof/>
          </w:rPr>
          <w:t xml:space="preserve"> </w:t>
        </w:r>
        <w:r w:rsidRPr="00A93B5E">
          <w:rPr>
            <w:noProof/>
          </w:rPr>
          <w:t xml:space="preserve">participating in an MCPTT call. A non-controlling MCPTT function is seen by the </w:t>
        </w:r>
        <w:r w:rsidRPr="00A93B5E">
          <w:t>floor control interface towards the MCPTT client</w:t>
        </w:r>
        <w:r w:rsidRPr="00A93B5E">
          <w:rPr>
            <w:noProof/>
          </w:rPr>
          <w:t xml:space="preserve"> as an MCPTT </w:t>
        </w:r>
        <w:r>
          <w:t>media endpoint</w:t>
        </w:r>
        <w:r w:rsidRPr="00A93B5E">
          <w:rPr>
            <w:noProof/>
          </w:rPr>
          <w:t>.</w:t>
        </w:r>
      </w:ins>
    </w:p>
    <w:p w:rsidR="000C063A" w:rsidRPr="00A93B5E" w:rsidRDefault="000C063A" w:rsidP="000C063A">
      <w:pPr>
        <w:rPr>
          <w:ins w:id="27" w:author="L3Harris user" w:date="2019-08-28T02:33:00Z"/>
          <w:noProof/>
        </w:rPr>
      </w:pPr>
      <w:ins w:id="28" w:author="L3Harris user" w:date="2019-08-28T02:33:00Z">
        <w:r w:rsidRPr="00A93B5E">
          <w:rPr>
            <w:noProof/>
          </w:rPr>
          <w:t>The floor control arbitration logic perform</w:t>
        </w:r>
        <w:r>
          <w:rPr>
            <w:noProof/>
          </w:rPr>
          <w:t>s</w:t>
        </w:r>
        <w:r w:rsidRPr="00A93B5E">
          <w:rPr>
            <w:noProof/>
          </w:rPr>
          <w:t xml:space="preserve"> the floor control. The floor control arbitration logic is controlled by a state machine described in subclause 6.3.4. One state machine is needed per MCPTT call.</w:t>
        </w:r>
      </w:ins>
    </w:p>
    <w:p w:rsidR="000C063A" w:rsidRPr="00A93B5E" w:rsidRDefault="000C063A" w:rsidP="000C063A">
      <w:pPr>
        <w:rPr>
          <w:ins w:id="29" w:author="L3Harris user" w:date="2019-08-28T02:33:00Z"/>
          <w:noProof/>
        </w:rPr>
      </w:pPr>
      <w:ins w:id="30" w:author="L3Harris user" w:date="2019-08-28T02:33:00Z">
        <w:r w:rsidRPr="00A93B5E">
          <w:t xml:space="preserve">The floor request queue is accessible both by the floor control interface towards the MCPTT client for all MCPTT </w:t>
        </w:r>
        <w:r>
          <w:t>media endpoint</w:t>
        </w:r>
        <w:r w:rsidRPr="00A93B5E" w:rsidDel="00A35A03">
          <w:t xml:space="preserve"> </w:t>
        </w:r>
        <w:r w:rsidRPr="00A93B5E">
          <w:t>in the call and the floor control arbitration logic.</w:t>
        </w:r>
      </w:ins>
    </w:p>
    <w:p w:rsidR="000C063A" w:rsidRPr="00A93B5E" w:rsidRDefault="000C063A" w:rsidP="000C063A">
      <w:pPr>
        <w:rPr>
          <w:ins w:id="31" w:author="L3Harris user" w:date="2019-08-28T02:33:00Z"/>
          <w:noProof/>
        </w:rPr>
      </w:pPr>
      <w:ins w:id="32" w:author="L3Harris user" w:date="2019-08-28T02:33:00Z">
        <w:r w:rsidRPr="00A93B5E">
          <w:rPr>
            <w:noProof/>
          </w:rPr>
          <w:t>The network media interface receiv</w:t>
        </w:r>
        <w:r>
          <w:rPr>
            <w:noProof/>
          </w:rPr>
          <w:t>es</w:t>
        </w:r>
        <w:r w:rsidRPr="00A93B5E">
          <w:rPr>
            <w:noProof/>
          </w:rPr>
          <w:t xml:space="preserve"> and send</w:t>
        </w:r>
        <w:r>
          <w:rPr>
            <w:noProof/>
          </w:rPr>
          <w:t>s</w:t>
        </w:r>
        <w:r w:rsidRPr="00A93B5E">
          <w:rPr>
            <w:noProof/>
          </w:rPr>
          <w:t xml:space="preserve"> media from and to the associated MCPTT </w:t>
        </w:r>
        <w:r>
          <w:t>media endpoint</w:t>
        </w:r>
        <w:r w:rsidRPr="00A93B5E" w:rsidDel="00A35A03">
          <w:rPr>
            <w:noProof/>
          </w:rPr>
          <w:t xml:space="preserve"> </w:t>
        </w:r>
        <w:r w:rsidRPr="00A93B5E">
          <w:rPr>
            <w:noProof/>
          </w:rPr>
          <w:t xml:space="preserve">via the participating MCPTT function or non-controlling MCPTT function. The network media interface is out of scope of the present document. One network media interface is needed for each MCPTT </w:t>
        </w:r>
        <w:r>
          <w:t>media endpoint</w:t>
        </w:r>
        <w:r w:rsidRPr="00A93B5E" w:rsidDel="00A35A03">
          <w:rPr>
            <w:noProof/>
          </w:rPr>
          <w:t xml:space="preserve"> </w:t>
        </w:r>
        <w:r w:rsidRPr="00A93B5E">
          <w:rPr>
            <w:noProof/>
          </w:rPr>
          <w:t xml:space="preserve">participating in an MCPTT call. A non-controlling MCPTT function is seen by the </w:t>
        </w:r>
        <w:r w:rsidRPr="00A93B5E">
          <w:t xml:space="preserve">network media interface </w:t>
        </w:r>
        <w:r w:rsidRPr="00A93B5E">
          <w:rPr>
            <w:noProof/>
          </w:rPr>
          <w:t xml:space="preserve">as an MCPTT </w:t>
        </w:r>
        <w:r>
          <w:t>media endpoint</w:t>
        </w:r>
        <w:r w:rsidRPr="00A93B5E">
          <w:rPr>
            <w:noProof/>
          </w:rPr>
          <w:t>.</w:t>
        </w:r>
      </w:ins>
    </w:p>
    <w:p w:rsidR="000C063A" w:rsidRPr="00A93B5E" w:rsidRDefault="000C063A" w:rsidP="000C063A">
      <w:pPr>
        <w:rPr>
          <w:ins w:id="33" w:author="L3Harris user" w:date="2019-08-28T02:33:00Z"/>
          <w:noProof/>
        </w:rPr>
      </w:pPr>
      <w:ins w:id="34" w:author="L3Harris user" w:date="2019-08-28T02:33:00Z">
        <w:r w:rsidRPr="00A93B5E">
          <w:rPr>
            <w:noProof/>
          </w:rPr>
          <w:t>The media distributor is controlled by the floor control arbitration logic. The media distributor is out of scope of the present document. One media distributor is needed per MCPTT call.</w:t>
        </w:r>
      </w:ins>
    </w:p>
    <w:p w:rsidR="000C063A" w:rsidRPr="00A93B5E" w:rsidRDefault="000C063A" w:rsidP="000C063A">
      <w:pPr>
        <w:rPr>
          <w:ins w:id="35" w:author="L3Harris user" w:date="2019-08-28T02:33:00Z"/>
          <w:noProof/>
        </w:rPr>
      </w:pPr>
      <w:ins w:id="36" w:author="L3Harris user" w:date="2019-08-28T02:33:00Z">
        <w:r w:rsidRPr="00A93B5E">
          <w:rPr>
            <w:noProof/>
          </w:rPr>
          <w:t>The internal interfaces are assumed to transport the following types of information.</w:t>
        </w:r>
      </w:ins>
    </w:p>
    <w:p w:rsidR="000C063A" w:rsidRPr="00A93B5E" w:rsidRDefault="000C063A" w:rsidP="000C063A">
      <w:pPr>
        <w:pStyle w:val="B1"/>
        <w:rPr>
          <w:ins w:id="37" w:author="L3Harris user" w:date="2019-08-28T02:33:00Z"/>
          <w:noProof/>
        </w:rPr>
      </w:pPr>
      <w:ins w:id="38" w:author="L3Harris user" w:date="2019-08-28T02:33:00Z">
        <w:r w:rsidRPr="00A93B5E">
          <w:rPr>
            <w:noProof/>
            <w:lang w:eastAsia="sv-SE"/>
          </w:rPr>
          <w:t>1.</w:t>
        </w:r>
        <w:r w:rsidRPr="00A93B5E">
          <w:rPr>
            <w:noProof/>
            <w:lang w:eastAsia="sv-SE"/>
          </w:rPr>
          <w:tab/>
          <w:t xml:space="preserve">The interface between the </w:t>
        </w:r>
        <w:r w:rsidRPr="00A93B5E">
          <w:rPr>
            <w:noProof/>
          </w:rPr>
          <w:t xml:space="preserve">network media interface </w:t>
        </w:r>
        <w:r w:rsidRPr="00A93B5E">
          <w:rPr>
            <w:noProof/>
            <w:lang w:eastAsia="sv-SE"/>
          </w:rPr>
          <w:t>and the floor control interface towards the MCPTT client:</w:t>
        </w:r>
      </w:ins>
    </w:p>
    <w:p w:rsidR="000C063A" w:rsidRPr="00A93B5E" w:rsidRDefault="000C063A" w:rsidP="000C063A">
      <w:pPr>
        <w:pStyle w:val="B2"/>
        <w:rPr>
          <w:ins w:id="39" w:author="L3Harris user" w:date="2019-08-28T02:33:00Z"/>
          <w:noProof/>
          <w:lang w:bidi="he-IL"/>
        </w:rPr>
      </w:pPr>
      <w:ins w:id="40" w:author="L3Harris user" w:date="2019-08-28T02:33:00Z">
        <w:r w:rsidRPr="00A93B5E">
          <w:rPr>
            <w:noProof/>
            <w:lang w:bidi="he-IL"/>
          </w:rPr>
          <w:lastRenderedPageBreak/>
          <w:t>a.</w:t>
        </w:r>
        <w:r w:rsidRPr="00A93B5E">
          <w:rPr>
            <w:noProof/>
            <w:lang w:bidi="he-IL"/>
          </w:rPr>
          <w:tab/>
          <w:t xml:space="preserve">Indication that the network media interface has started to receive media packets from the associated </w:t>
        </w:r>
        <w:r>
          <w:rPr>
            <w:noProof/>
            <w:lang w:bidi="he-IL"/>
          </w:rPr>
          <w:t xml:space="preserve">MCPTT </w:t>
        </w:r>
        <w:r>
          <w:t>media endpoint</w:t>
        </w:r>
        <w:r w:rsidRPr="00A93B5E" w:rsidDel="00A35A03">
          <w:rPr>
            <w:noProof/>
            <w:lang w:bidi="he-IL"/>
          </w:rPr>
          <w:t xml:space="preserve"> </w:t>
        </w:r>
        <w:r w:rsidRPr="00A93B5E">
          <w:rPr>
            <w:noProof/>
            <w:lang w:bidi="he-IL"/>
          </w:rPr>
          <w:t xml:space="preserve">or that media packets are no longer received from the associated MCPTT </w:t>
        </w:r>
        <w:r>
          <w:t>media endpoint</w:t>
        </w:r>
        <w:r w:rsidRPr="00A93B5E">
          <w:rPr>
            <w:noProof/>
            <w:lang w:bidi="he-IL"/>
          </w:rPr>
          <w:t>.</w:t>
        </w:r>
      </w:ins>
    </w:p>
    <w:p w:rsidR="000C063A" w:rsidRPr="00A93B5E" w:rsidRDefault="000C063A" w:rsidP="000C063A">
      <w:pPr>
        <w:pStyle w:val="NO"/>
        <w:rPr>
          <w:ins w:id="41" w:author="L3Harris user" w:date="2019-08-28T02:33:00Z"/>
          <w:noProof/>
        </w:rPr>
      </w:pPr>
      <w:ins w:id="42" w:author="L3Harris user" w:date="2019-08-28T02:33:00Z">
        <w:r w:rsidRPr="00A93B5E">
          <w:rPr>
            <w:noProof/>
          </w:rPr>
          <w:t>NOTE:</w:t>
        </w:r>
        <w:r w:rsidRPr="00A93B5E">
          <w:rPr>
            <w:noProof/>
          </w:rPr>
          <w:tab/>
          <w:t>It is an implementation option whether an indication e.g. is sent for every received RTP media packet or only when the first packet is received and then when no more RTP packets are received.</w:t>
        </w:r>
      </w:ins>
    </w:p>
    <w:p w:rsidR="000C063A" w:rsidRPr="00A93B5E" w:rsidRDefault="000C063A" w:rsidP="000C063A">
      <w:pPr>
        <w:pStyle w:val="B1"/>
        <w:rPr>
          <w:ins w:id="43" w:author="L3Harris user" w:date="2019-08-28T02:33:00Z"/>
          <w:noProof/>
          <w:lang w:eastAsia="sv-SE"/>
        </w:rPr>
      </w:pPr>
      <w:ins w:id="44" w:author="L3Harris user" w:date="2019-08-28T02:33:00Z">
        <w:r w:rsidRPr="00A93B5E">
          <w:rPr>
            <w:noProof/>
            <w:lang w:eastAsia="sv-SE"/>
          </w:rPr>
          <w:t>2.</w:t>
        </w:r>
        <w:r w:rsidRPr="00A93B5E">
          <w:rPr>
            <w:noProof/>
            <w:lang w:eastAsia="sv-SE"/>
          </w:rPr>
          <w:tab/>
          <w:t xml:space="preserve">The interface between the floor control interface towards the MCPTT </w:t>
        </w:r>
        <w:r>
          <w:t>media endpoint</w:t>
        </w:r>
        <w:r w:rsidRPr="00A93B5E" w:rsidDel="00A35A03">
          <w:rPr>
            <w:noProof/>
            <w:lang w:eastAsia="sv-SE"/>
          </w:rPr>
          <w:t xml:space="preserve"> </w:t>
        </w:r>
        <w:r w:rsidRPr="00A93B5E">
          <w:rPr>
            <w:noProof/>
            <w:lang w:eastAsia="sv-SE"/>
          </w:rPr>
          <w:t>and the floor control arbitration logic:</w:t>
        </w:r>
      </w:ins>
    </w:p>
    <w:p w:rsidR="000C063A" w:rsidRPr="00A93B5E" w:rsidRDefault="000C063A" w:rsidP="000C063A">
      <w:pPr>
        <w:pStyle w:val="B2"/>
        <w:rPr>
          <w:ins w:id="45" w:author="L3Harris user" w:date="2019-08-28T02:33:00Z"/>
          <w:noProof/>
          <w:lang w:bidi="he-IL"/>
        </w:rPr>
      </w:pPr>
      <w:ins w:id="46" w:author="L3Harris user" w:date="2019-08-28T02:33:00Z">
        <w:r w:rsidRPr="00A93B5E">
          <w:rPr>
            <w:noProof/>
            <w:lang w:eastAsia="sv-SE" w:bidi="he-IL"/>
          </w:rPr>
          <w:t>a.</w:t>
        </w:r>
        <w:r w:rsidRPr="00A93B5E">
          <w:rPr>
            <w:noProof/>
            <w:lang w:eastAsia="sv-SE" w:bidi="he-IL"/>
          </w:rPr>
          <w:tab/>
        </w:r>
        <w:r w:rsidRPr="00A93B5E">
          <w:rPr>
            <w:noProof/>
            <w:lang w:bidi="he-IL"/>
          </w:rPr>
          <w:t xml:space="preserve">Floor control messages to and from the associated MCPTT </w:t>
        </w:r>
        <w:r>
          <w:t>media endpoint</w:t>
        </w:r>
        <w:r w:rsidRPr="00A93B5E">
          <w:rPr>
            <w:noProof/>
            <w:lang w:bidi="he-IL"/>
          </w:rPr>
          <w:t xml:space="preserve">, requests to create or delete the state machine instance for the associated MCPTT </w:t>
        </w:r>
        <w:r>
          <w:t>media endpoint</w:t>
        </w:r>
        <w:r w:rsidRPr="00A93B5E">
          <w:rPr>
            <w:noProof/>
            <w:lang w:bidi="he-IL"/>
          </w:rPr>
          <w:t>. The floor control message</w:t>
        </w:r>
        <w:r w:rsidRPr="00461344">
          <w:t>s</w:t>
        </w:r>
        <w:r w:rsidRPr="00A93B5E">
          <w:rPr>
            <w:noProof/>
            <w:lang w:bidi="he-IL"/>
          </w:rPr>
          <w:t xml:space="preserve"> to the floor control arbitration logic are limited to floor control messages that will change the state of the floor.</w:t>
        </w:r>
      </w:ins>
    </w:p>
    <w:p w:rsidR="000C063A" w:rsidRPr="00A93B5E" w:rsidRDefault="000C063A" w:rsidP="000C063A">
      <w:pPr>
        <w:pStyle w:val="B1"/>
        <w:rPr>
          <w:ins w:id="47" w:author="L3Harris user" w:date="2019-08-28T02:33:00Z"/>
          <w:noProof/>
          <w:lang w:eastAsia="sv-SE"/>
        </w:rPr>
      </w:pPr>
      <w:ins w:id="48" w:author="L3Harris user" w:date="2019-08-28T02:33:00Z">
        <w:r w:rsidRPr="00A93B5E">
          <w:rPr>
            <w:noProof/>
          </w:rPr>
          <w:t>3.</w:t>
        </w:r>
        <w:r w:rsidRPr="00A93B5E">
          <w:rPr>
            <w:noProof/>
          </w:rPr>
          <w:tab/>
        </w:r>
        <w:r w:rsidRPr="00A93B5E">
          <w:rPr>
            <w:noProof/>
            <w:lang w:eastAsia="sv-SE"/>
          </w:rPr>
          <w:t xml:space="preserve">The interface between the </w:t>
        </w:r>
        <w:r w:rsidRPr="00A93B5E">
          <w:rPr>
            <w:noProof/>
          </w:rPr>
          <w:t xml:space="preserve">network media interface </w:t>
        </w:r>
        <w:r w:rsidRPr="00A93B5E">
          <w:rPr>
            <w:noProof/>
            <w:lang w:eastAsia="sv-SE"/>
          </w:rPr>
          <w:t>and the media distributor:</w:t>
        </w:r>
      </w:ins>
    </w:p>
    <w:p w:rsidR="000C063A" w:rsidRPr="00A93B5E" w:rsidRDefault="000C063A" w:rsidP="000C063A">
      <w:pPr>
        <w:pStyle w:val="B2"/>
        <w:rPr>
          <w:ins w:id="49" w:author="L3Harris user" w:date="2019-08-28T02:33:00Z"/>
          <w:noProof/>
          <w:lang w:bidi="he-IL"/>
        </w:rPr>
      </w:pPr>
      <w:ins w:id="50" w:author="L3Harris user" w:date="2019-08-28T02:33:00Z">
        <w:r w:rsidRPr="00A93B5E">
          <w:rPr>
            <w:noProof/>
            <w:lang w:eastAsia="sv-SE" w:bidi="he-IL"/>
          </w:rPr>
          <w:t>a.</w:t>
        </w:r>
        <w:r w:rsidRPr="00A93B5E">
          <w:rPr>
            <w:noProof/>
            <w:lang w:eastAsia="sv-SE" w:bidi="he-IL"/>
          </w:rPr>
          <w:tab/>
        </w:r>
        <w:r w:rsidRPr="00A93B5E">
          <w:rPr>
            <w:noProof/>
            <w:lang w:bidi="he-IL"/>
          </w:rPr>
          <w:t xml:space="preserve">Media to and from associated MCPTT </w:t>
        </w:r>
        <w:r>
          <w:t>media endpoint</w:t>
        </w:r>
        <w:r w:rsidRPr="00A93B5E">
          <w:rPr>
            <w:noProof/>
            <w:lang w:bidi="he-IL"/>
          </w:rPr>
          <w:t>. This interface is out of scope of the present document.</w:t>
        </w:r>
      </w:ins>
    </w:p>
    <w:p w:rsidR="000C063A" w:rsidRPr="00A93B5E" w:rsidRDefault="000C063A" w:rsidP="000C063A">
      <w:pPr>
        <w:pStyle w:val="B1"/>
        <w:rPr>
          <w:ins w:id="51" w:author="L3Harris user" w:date="2019-08-28T02:33:00Z"/>
          <w:noProof/>
        </w:rPr>
      </w:pPr>
      <w:ins w:id="52" w:author="L3Harris user" w:date="2019-08-28T02:33:00Z">
        <w:r w:rsidRPr="00A93B5E">
          <w:rPr>
            <w:noProof/>
          </w:rPr>
          <w:t>4.</w:t>
        </w:r>
        <w:r w:rsidRPr="00A93B5E">
          <w:rPr>
            <w:noProof/>
          </w:rPr>
          <w:tab/>
          <w:t>The interface between the floor control arbitration logic and the media distributor:</w:t>
        </w:r>
      </w:ins>
    </w:p>
    <w:p w:rsidR="000C063A" w:rsidRPr="00A93B5E" w:rsidRDefault="000C063A" w:rsidP="000C063A">
      <w:pPr>
        <w:pStyle w:val="B2"/>
        <w:rPr>
          <w:ins w:id="53" w:author="L3Harris user" w:date="2019-08-28T02:33:00Z"/>
          <w:noProof/>
          <w:lang w:bidi="he-IL"/>
        </w:rPr>
      </w:pPr>
      <w:ins w:id="54" w:author="L3Harris user" w:date="2019-08-28T02:33:00Z">
        <w:r w:rsidRPr="00A93B5E">
          <w:rPr>
            <w:noProof/>
            <w:lang w:bidi="he-IL"/>
          </w:rPr>
          <w:t>a.</w:t>
        </w:r>
        <w:r w:rsidRPr="00A93B5E">
          <w:rPr>
            <w:noProof/>
            <w:lang w:bidi="he-IL"/>
          </w:rPr>
          <w:tab/>
          <w:t xml:space="preserve">Requests to start or stop distributing media to </w:t>
        </w:r>
        <w:r>
          <w:rPr>
            <w:noProof/>
            <w:lang w:bidi="he-IL"/>
          </w:rPr>
          <w:t xml:space="preserve">floor </w:t>
        </w:r>
        <w:r w:rsidRPr="00A93B5E">
          <w:rPr>
            <w:noProof/>
            <w:lang w:bidi="he-IL"/>
          </w:rPr>
          <w:t xml:space="preserve">participants in the MCPTT call. Indication that the media distributor has started to receive media packets from the network media interface associated with the MCPTT </w:t>
        </w:r>
        <w:r>
          <w:t>media endpoint</w:t>
        </w:r>
        <w:r w:rsidRPr="00A93B5E" w:rsidDel="00A35A03">
          <w:rPr>
            <w:noProof/>
            <w:lang w:bidi="he-IL"/>
          </w:rPr>
          <w:t xml:space="preserve"> </w:t>
        </w:r>
        <w:r w:rsidRPr="00A93B5E">
          <w:rPr>
            <w:noProof/>
            <w:lang w:bidi="he-IL"/>
          </w:rPr>
          <w:t xml:space="preserve">with the permission to send media or that media packets are no longer received from the network media interface from the associated MCPTT </w:t>
        </w:r>
        <w:r>
          <w:t>media endpoint</w:t>
        </w:r>
        <w:r w:rsidRPr="00A93B5E">
          <w:rPr>
            <w:noProof/>
            <w:lang w:bidi="he-IL"/>
          </w:rPr>
          <w:t>.</w:t>
        </w:r>
      </w:ins>
    </w:p>
    <w:p w:rsidR="000C063A" w:rsidRPr="00A93B5E" w:rsidRDefault="000C063A" w:rsidP="000C063A">
      <w:pPr>
        <w:pStyle w:val="B1"/>
        <w:rPr>
          <w:ins w:id="55" w:author="L3Harris user" w:date="2019-08-28T02:33:00Z"/>
          <w:noProof/>
          <w:lang w:eastAsia="sv-SE"/>
        </w:rPr>
      </w:pPr>
      <w:ins w:id="56" w:author="L3Harris user" w:date="2019-08-28T02:33:00Z">
        <w:r w:rsidRPr="00A93B5E">
          <w:rPr>
            <w:noProof/>
          </w:rPr>
          <w:t>5.</w:t>
        </w:r>
        <w:r w:rsidRPr="00A93B5E">
          <w:rPr>
            <w:noProof/>
          </w:rPr>
          <w:tab/>
          <w:t>The interface between t</w:t>
        </w:r>
        <w:r w:rsidRPr="00A93B5E">
          <w:rPr>
            <w:noProof/>
            <w:lang w:eastAsia="sv-SE"/>
          </w:rPr>
          <w:t>he floor control interface towards the MCPTT client and the floor request queue:</w:t>
        </w:r>
      </w:ins>
    </w:p>
    <w:p w:rsidR="000C063A" w:rsidRPr="00A93B5E" w:rsidRDefault="000C063A" w:rsidP="000C063A">
      <w:pPr>
        <w:pStyle w:val="B2"/>
        <w:rPr>
          <w:ins w:id="57" w:author="L3Harris user" w:date="2019-08-28T02:33:00Z"/>
          <w:noProof/>
          <w:lang w:eastAsia="sv-SE" w:bidi="he-IL"/>
        </w:rPr>
      </w:pPr>
      <w:ins w:id="58" w:author="L3Harris user" w:date="2019-08-28T02:33:00Z">
        <w:r w:rsidRPr="00A93B5E">
          <w:rPr>
            <w:noProof/>
            <w:lang w:eastAsia="sv-SE" w:bidi="he-IL"/>
          </w:rPr>
          <w:t>a.</w:t>
        </w:r>
        <w:r w:rsidRPr="00A93B5E">
          <w:rPr>
            <w:noProof/>
            <w:lang w:eastAsia="sv-SE" w:bidi="he-IL"/>
          </w:rPr>
          <w:tab/>
          <w:t>Requests to store received Floor Request messages in the queue or requests to remove Floor Request messages from the queue and t</w:t>
        </w:r>
        <w:r w:rsidRPr="00A93B5E">
          <w:rPr>
            <w:lang w:bidi="he-IL"/>
          </w:rPr>
          <w:t>he queue content for building the Floor Queue Position Info message.</w:t>
        </w:r>
      </w:ins>
    </w:p>
    <w:p w:rsidR="000C063A" w:rsidRPr="00A93B5E" w:rsidRDefault="000C063A" w:rsidP="000C063A">
      <w:pPr>
        <w:pStyle w:val="B1"/>
        <w:rPr>
          <w:ins w:id="59" w:author="L3Harris user" w:date="2019-08-28T02:33:00Z"/>
          <w:noProof/>
          <w:lang w:eastAsia="sv-SE"/>
        </w:rPr>
      </w:pPr>
      <w:ins w:id="60" w:author="L3Harris user" w:date="2019-08-28T02:33:00Z">
        <w:r w:rsidRPr="00A93B5E">
          <w:rPr>
            <w:noProof/>
            <w:lang w:eastAsia="sv-SE"/>
          </w:rPr>
          <w:t>6.</w:t>
        </w:r>
        <w:r w:rsidRPr="00A93B5E">
          <w:rPr>
            <w:noProof/>
            <w:lang w:eastAsia="sv-SE"/>
          </w:rPr>
          <w:tab/>
          <w:t>The interface between the floor control arbitration logic and the floor request queue:</w:t>
        </w:r>
      </w:ins>
    </w:p>
    <w:p w:rsidR="000C063A" w:rsidRDefault="000C063A" w:rsidP="000C063A">
      <w:pPr>
        <w:pStyle w:val="B2"/>
        <w:rPr>
          <w:ins w:id="61" w:author="L3Harris user" w:date="2019-08-28T02:33:00Z"/>
          <w:noProof/>
          <w:lang w:eastAsia="sv-SE" w:bidi="he-IL"/>
        </w:rPr>
      </w:pPr>
      <w:ins w:id="62" w:author="L3Harris user" w:date="2019-08-28T02:33:00Z">
        <w:r w:rsidRPr="00A93B5E">
          <w:rPr>
            <w:noProof/>
            <w:lang w:eastAsia="sv-SE" w:bidi="he-IL"/>
          </w:rPr>
          <w:t>a.</w:t>
        </w:r>
        <w:r w:rsidRPr="00A93B5E">
          <w:rPr>
            <w:noProof/>
            <w:lang w:eastAsia="sv-SE" w:bidi="he-IL"/>
          </w:rPr>
          <w:tab/>
          <w:t>Requests to store received Floor Request messages in the queue or requests to remove Floor Request messages from the queue. Indications that the queue is modified.</w:t>
        </w:r>
      </w:ins>
    </w:p>
    <w:p w:rsidR="000C063A" w:rsidRPr="00A93B5E" w:rsidRDefault="000C063A" w:rsidP="000C063A">
      <w:pPr>
        <w:pStyle w:val="Heading3"/>
        <w:rPr>
          <w:ins w:id="63" w:author="L3Harris user" w:date="2019-08-28T02:33:00Z"/>
        </w:rPr>
      </w:pPr>
      <w:bookmarkStart w:id="64" w:name="_Toc525231011"/>
      <w:bookmarkStart w:id="65" w:name="_Toc11411385"/>
      <w:ins w:id="66" w:author="L3Harris user" w:date="2019-08-28T02:33:00Z">
        <w:r w:rsidRPr="00A93B5E">
          <w:t>4.2.2</w:t>
        </w:r>
        <w:r w:rsidRPr="00A93B5E">
          <w:tab/>
        </w:r>
        <w:bookmarkEnd w:id="64"/>
        <w:bookmarkEnd w:id="65"/>
        <w:r>
          <w:t>IWF media endpoint</w:t>
        </w:r>
      </w:ins>
    </w:p>
    <w:p w:rsidR="000C063A" w:rsidRDefault="000C063A" w:rsidP="000C063A">
      <w:pPr>
        <w:rPr>
          <w:ins w:id="67" w:author="L3Harris user" w:date="2019-08-28T02:33:00Z"/>
        </w:rPr>
      </w:pPr>
      <w:ins w:id="68" w:author="L3Harris user" w:date="2019-08-28T02:33:00Z">
        <w:r w:rsidRPr="00A10EB3">
          <w:t>A user homed in the IWF is represented as an "IWF media endpoint". Actions relative to an IWF media endpoint are described as appropriate in the procedures of this present document for the IWF performing the participating, controlling, and non-controlling roles</w:t>
        </w:r>
        <w:r>
          <w:t>.</w:t>
        </w:r>
      </w:ins>
    </w:p>
    <w:p w:rsidR="000C063A" w:rsidRPr="00A93B5E" w:rsidRDefault="000C063A" w:rsidP="000C063A">
      <w:pPr>
        <w:pStyle w:val="Heading3"/>
        <w:rPr>
          <w:ins w:id="69" w:author="L3Harris user" w:date="2019-08-28T02:33:00Z"/>
        </w:rPr>
      </w:pPr>
      <w:bookmarkStart w:id="70" w:name="_Toc525231012"/>
      <w:ins w:id="71" w:author="L3Harris user" w:date="2019-08-28T02:33:00Z">
        <w:r w:rsidRPr="00A93B5E">
          <w:t>4.2.3</w:t>
        </w:r>
        <w:r w:rsidRPr="00A93B5E">
          <w:tab/>
        </w:r>
        <w:r>
          <w:t>IWF performing the p</w:t>
        </w:r>
        <w:r w:rsidRPr="00A93B5E">
          <w:t xml:space="preserve">articipating </w:t>
        </w:r>
        <w:bookmarkEnd w:id="70"/>
        <w:r>
          <w:t>role</w:t>
        </w:r>
      </w:ins>
    </w:p>
    <w:p w:rsidR="000C063A" w:rsidRPr="00A93B5E" w:rsidRDefault="000C063A" w:rsidP="000C063A">
      <w:pPr>
        <w:pStyle w:val="Heading4"/>
        <w:rPr>
          <w:ins w:id="72" w:author="L3Harris user" w:date="2019-08-28T02:33:00Z"/>
        </w:rPr>
      </w:pPr>
      <w:bookmarkStart w:id="73" w:name="_Toc525231013"/>
      <w:ins w:id="74" w:author="L3Harris user" w:date="2019-08-28T02:33:00Z">
        <w:r w:rsidRPr="00A93B5E">
          <w:t>4.2.3.1</w:t>
        </w:r>
        <w:r w:rsidRPr="00A93B5E">
          <w:tab/>
          <w:t>General</w:t>
        </w:r>
        <w:bookmarkEnd w:id="73"/>
      </w:ins>
    </w:p>
    <w:p w:rsidR="000C063A" w:rsidRPr="00A93B5E" w:rsidRDefault="000C063A" w:rsidP="000C063A">
      <w:pPr>
        <w:rPr>
          <w:ins w:id="75" w:author="L3Harris user" w:date="2019-08-28T02:33:00Z"/>
        </w:rPr>
      </w:pPr>
      <w:ins w:id="76" w:author="L3Harris user" w:date="2019-08-28T02:33:00Z">
        <w:r w:rsidRPr="00A93B5E">
          <w:t>The IWF performing the participating role uses media plane control (non-SIP) messages when taking part in the floor control procedures as specified in clause 6.</w:t>
        </w:r>
      </w:ins>
    </w:p>
    <w:p w:rsidR="000C063A" w:rsidRDefault="000C063A" w:rsidP="000C063A">
      <w:pPr>
        <w:rPr>
          <w:ins w:id="77" w:author="L3Harris user" w:date="2019-08-28T02:33:00Z"/>
        </w:rPr>
      </w:pPr>
      <w:ins w:id="78" w:author="L3Harris user" w:date="2019-08-28T02:33:00Z">
        <w:r w:rsidRPr="00A93B5E">
          <w:t xml:space="preserve">The following clauses describe the assumed internal structure of the IWF performing the participating role and </w:t>
        </w:r>
        <w:r>
          <w:t>its</w:t>
        </w:r>
        <w:r w:rsidRPr="00A93B5E">
          <w:t xml:space="preserve"> role in the floor control procedures.</w:t>
        </w:r>
      </w:ins>
    </w:p>
    <w:p w:rsidR="000C063A" w:rsidRPr="00A93B5E" w:rsidRDefault="000C063A" w:rsidP="000C063A">
      <w:pPr>
        <w:pStyle w:val="Heading4"/>
        <w:rPr>
          <w:ins w:id="79" w:author="L3Harris user" w:date="2019-08-28T02:33:00Z"/>
        </w:rPr>
      </w:pPr>
      <w:bookmarkStart w:id="80" w:name="_Toc525231014"/>
      <w:ins w:id="81" w:author="L3Harris user" w:date="2019-08-28T02:33:00Z">
        <w:r w:rsidRPr="00A93B5E">
          <w:t>4.2.3.2</w:t>
        </w:r>
        <w:r w:rsidRPr="00A93B5E">
          <w:tab/>
          <w:t xml:space="preserve">Internal structure of the </w:t>
        </w:r>
        <w:r>
          <w:t xml:space="preserve">IWF performing the </w:t>
        </w:r>
        <w:r w:rsidRPr="00A93B5E">
          <w:t xml:space="preserve">participating </w:t>
        </w:r>
        <w:r>
          <w:t>role</w:t>
        </w:r>
        <w:bookmarkEnd w:id="80"/>
      </w:ins>
    </w:p>
    <w:p w:rsidR="000C063A" w:rsidRPr="00A93B5E" w:rsidRDefault="000C063A" w:rsidP="000C063A">
      <w:pPr>
        <w:rPr>
          <w:ins w:id="82" w:author="L3Harris user" w:date="2019-08-28T02:33:00Z"/>
        </w:rPr>
      </w:pPr>
      <w:ins w:id="83" w:author="L3Harris user" w:date="2019-08-28T02:33:00Z">
        <w:r w:rsidRPr="00A93B5E">
          <w:t>In the present document the internal structure of the IWF performing the participating role is illustrated in figure 4.2.3.2-1.</w:t>
        </w:r>
      </w:ins>
    </w:p>
    <w:p w:rsidR="000C063A" w:rsidRPr="00A93B5E" w:rsidRDefault="000C063A" w:rsidP="000C063A">
      <w:pPr>
        <w:pStyle w:val="TH"/>
        <w:rPr>
          <w:ins w:id="84" w:author="L3Harris user" w:date="2019-08-28T02:33:00Z"/>
        </w:rPr>
      </w:pPr>
      <w:ins w:id="85" w:author="L3Harris user" w:date="2019-08-28T02:33:00Z">
        <w:r>
          <w:object w:dxaOrig="6805" w:dyaOrig="6919">
            <v:shape id="_x0000_i1026" type="#_x0000_t75" style="width:342.35pt;height:349.4pt" o:ole="">
              <v:imagedata r:id="rId9" o:title=""/>
            </v:shape>
            <o:OLEObject Type="Embed" ProgID="Visio.Drawing.11" ShapeID="_x0000_i1026" DrawAspect="Content" ObjectID="_1628464849" r:id="rId10"/>
          </w:object>
        </w:r>
      </w:ins>
    </w:p>
    <w:p w:rsidR="000C063A" w:rsidRPr="00A93B5E" w:rsidRDefault="000C063A" w:rsidP="000C063A">
      <w:pPr>
        <w:pStyle w:val="NF"/>
        <w:rPr>
          <w:ins w:id="86" w:author="L3Harris user" w:date="2019-08-28T02:33:00Z"/>
        </w:rPr>
      </w:pPr>
      <w:ins w:id="87" w:author="L3Harris user" w:date="2019-08-28T02:33:00Z">
        <w:r w:rsidRPr="00A93B5E">
          <w:t>NOTE:</w:t>
        </w:r>
        <w:r w:rsidRPr="00A93B5E">
          <w:tab/>
          <w:t>The real internal structure of the IWF performing the participating role is implementation specific, but a possible internal structure is shown to illustrate the logic and the procedures.</w:t>
        </w:r>
      </w:ins>
    </w:p>
    <w:p w:rsidR="000C063A" w:rsidRPr="00A93B5E" w:rsidRDefault="000C063A" w:rsidP="000C063A">
      <w:pPr>
        <w:pStyle w:val="TF"/>
        <w:rPr>
          <w:ins w:id="88" w:author="L3Harris user" w:date="2019-08-28T02:33:00Z"/>
          <w:noProof/>
        </w:rPr>
      </w:pPr>
      <w:ins w:id="89" w:author="L3Harris user" w:date="2019-08-28T02:33:00Z">
        <w:r w:rsidRPr="00A93B5E">
          <w:rPr>
            <w:noProof/>
          </w:rPr>
          <w:t>Figure 4.2.3.2-1: Internal structure of the IWF performing the participating role</w:t>
        </w:r>
      </w:ins>
    </w:p>
    <w:p w:rsidR="000C063A" w:rsidRPr="00A93B5E" w:rsidRDefault="000C063A" w:rsidP="000C063A">
      <w:pPr>
        <w:rPr>
          <w:ins w:id="90" w:author="L3Harris user" w:date="2019-08-28T02:33:00Z"/>
          <w:noProof/>
        </w:rPr>
      </w:pPr>
      <w:ins w:id="91" w:author="L3Harris user" w:date="2019-08-28T02:33:00Z">
        <w:r w:rsidRPr="00A93B5E">
          <w:rPr>
            <w:noProof/>
          </w:rPr>
          <w:t>All entities in the IWF performing the participating role have a direct communication interface to the application and signalling plane. The interface to the application and signalling plane carries information about SIP session initialisation and SIP session release, SDP content, etc.</w:t>
        </w:r>
      </w:ins>
    </w:p>
    <w:p w:rsidR="000C063A" w:rsidRPr="00A93B5E" w:rsidRDefault="000C063A" w:rsidP="000C063A">
      <w:pPr>
        <w:rPr>
          <w:ins w:id="92" w:author="L3Harris user" w:date="2019-08-28T02:33:00Z"/>
        </w:rPr>
      </w:pPr>
      <w:ins w:id="93" w:author="L3Harris user" w:date="2019-08-28T02:33:00Z">
        <w:r w:rsidRPr="00A93B5E">
          <w:t>The reference point IWF-1 is described in 3GPP TS 23.283 [</w:t>
        </w:r>
        <w:r>
          <w:t>24</w:t>
        </w:r>
        <w:r w:rsidRPr="00A93B5E">
          <w:t>].</w:t>
        </w:r>
      </w:ins>
    </w:p>
    <w:p w:rsidR="000C063A" w:rsidRPr="000B4518" w:rsidRDefault="000C063A" w:rsidP="000C063A">
      <w:pPr>
        <w:rPr>
          <w:ins w:id="94" w:author="L3Harris user" w:date="2019-08-28T02:33:00Z"/>
        </w:rPr>
      </w:pPr>
      <w:bookmarkStart w:id="95" w:name="_Toc4576393"/>
      <w:ins w:id="96" w:author="L3Harris user" w:date="2019-08-28T02:33:00Z">
        <w:r>
          <w:t xml:space="preserve">The IWF floor participant in the IWF performing the participating role manages media sessions on behalf of users homed in the IWF for cases where the session is homed in the MCPTT system. </w:t>
        </w:r>
        <w:bookmarkEnd w:id="95"/>
        <w:r w:rsidRPr="000B4518">
          <w:t xml:space="preserve">The specifications </w:t>
        </w:r>
        <w:r>
          <w:t xml:space="preserve">for the IWF performing the participating role </w:t>
        </w:r>
        <w:r w:rsidRPr="000B4518">
          <w:t>related to the floor control are in subclause 6.4 for media and media plane control delivery.</w:t>
        </w:r>
      </w:ins>
    </w:p>
    <w:p w:rsidR="000C063A" w:rsidRDefault="000C063A" w:rsidP="000C063A">
      <w:pPr>
        <w:pStyle w:val="Heading3"/>
        <w:rPr>
          <w:ins w:id="97" w:author="L3Harris user" w:date="2019-08-28T02:33:00Z"/>
        </w:rPr>
      </w:pPr>
      <w:bookmarkStart w:id="98" w:name="_Toc4576397"/>
      <w:bookmarkStart w:id="99" w:name="_Toc11411391"/>
      <w:ins w:id="100" w:author="L3Harris user" w:date="2019-08-28T02:33:00Z">
        <w:r w:rsidRPr="000B4518">
          <w:t>4.2.4</w:t>
        </w:r>
        <w:r w:rsidRPr="000B4518">
          <w:tab/>
        </w:r>
        <w:r>
          <w:t xml:space="preserve">IWF performing the </w:t>
        </w:r>
        <w:bookmarkEnd w:id="99"/>
        <w:r>
          <w:t>n</w:t>
        </w:r>
        <w:r w:rsidRPr="000B4518">
          <w:t xml:space="preserve">on-controlling </w:t>
        </w:r>
        <w:r>
          <w:t>role</w:t>
        </w:r>
        <w:r w:rsidRPr="000B4518">
          <w:t xml:space="preserve"> of an MCPTT group</w:t>
        </w:r>
        <w:bookmarkEnd w:id="98"/>
      </w:ins>
    </w:p>
    <w:p w:rsidR="000C063A" w:rsidRPr="00A35A03" w:rsidRDefault="000C063A" w:rsidP="000C063A">
      <w:pPr>
        <w:pStyle w:val="EditorsNote"/>
        <w:rPr>
          <w:ins w:id="101" w:author="L3Harris user" w:date="2019-08-28T02:33:00Z"/>
        </w:rPr>
      </w:pPr>
      <w:ins w:id="102" w:author="L3Harris user" w:date="2019-08-28T02:33:00Z">
        <w:r>
          <w:t>Editor's Note:</w:t>
        </w:r>
        <w:r>
          <w:tab/>
          <w:t>The IWF performing the non-controlling role of an MCPTT group is FFS.</w:t>
        </w:r>
      </w:ins>
    </w:p>
    <w:p w:rsidR="00B844CE" w:rsidRDefault="00B844CE" w:rsidP="00B844CE"/>
    <w:p w:rsidR="00B844CE" w:rsidRDefault="00B844CE" w:rsidP="00B844CE">
      <w:pPr>
        <w:rPr>
          <w:noProof/>
          <w:lang w:val="fr-FR"/>
        </w:rPr>
      </w:pPr>
    </w:p>
    <w:sectPr w:rsidR="00B844CE">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3F38" w:rsidRDefault="005F3F38">
      <w:r>
        <w:separator/>
      </w:r>
    </w:p>
  </w:endnote>
  <w:endnote w:type="continuationSeparator" w:id="0">
    <w:p w:rsidR="005F3F38" w:rsidRDefault="005F3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3F38" w:rsidRDefault="005F3F38">
      <w:r>
        <w:separator/>
      </w:r>
    </w:p>
  </w:footnote>
  <w:footnote w:type="continuationSeparator" w:id="0">
    <w:p w:rsidR="005F3F38" w:rsidRDefault="005F3F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C010B34E"/>
    <w:lvl w:ilvl="0">
      <w:numFmt w:val="bullet"/>
      <w:lvlText w:val="*"/>
      <w:lvlJc w:val="left"/>
    </w:lvl>
  </w:abstractNum>
  <w:num w:numId="1">
    <w:abstractNumId w:val="0"/>
    <w:lvlOverride w:ilvl="0">
      <w:lvl w:ilvl="0">
        <w:numFmt w:val="bullet"/>
        <w:lvlText w:val=""/>
        <w:legacy w:legacy="1" w:legacySpace="0" w:legacyIndent="0"/>
        <w:lvlJc w:val="left"/>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3Harris user">
    <w15:presenceInfo w15:providerId="None" w15:userId="L3Harri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AD"/>
    <w:rsid w:val="0001306D"/>
    <w:rsid w:val="00017F7F"/>
    <w:rsid w:val="00022E4A"/>
    <w:rsid w:val="00033EA7"/>
    <w:rsid w:val="00040C05"/>
    <w:rsid w:val="00043883"/>
    <w:rsid w:val="000571F3"/>
    <w:rsid w:val="0007001D"/>
    <w:rsid w:val="00070835"/>
    <w:rsid w:val="00091760"/>
    <w:rsid w:val="00092504"/>
    <w:rsid w:val="0009406E"/>
    <w:rsid w:val="000A1F38"/>
    <w:rsid w:val="000A2C2E"/>
    <w:rsid w:val="000B2CAB"/>
    <w:rsid w:val="000B6310"/>
    <w:rsid w:val="000B651F"/>
    <w:rsid w:val="000B7C39"/>
    <w:rsid w:val="000C063A"/>
    <w:rsid w:val="000C181E"/>
    <w:rsid w:val="000C6598"/>
    <w:rsid w:val="000C78DA"/>
    <w:rsid w:val="000D07BE"/>
    <w:rsid w:val="000D1695"/>
    <w:rsid w:val="000F73CB"/>
    <w:rsid w:val="000F76CD"/>
    <w:rsid w:val="00102033"/>
    <w:rsid w:val="00107AAB"/>
    <w:rsid w:val="001232B9"/>
    <w:rsid w:val="0012798E"/>
    <w:rsid w:val="0013504C"/>
    <w:rsid w:val="001456F8"/>
    <w:rsid w:val="00151453"/>
    <w:rsid w:val="001553AD"/>
    <w:rsid w:val="0016030E"/>
    <w:rsid w:val="00166369"/>
    <w:rsid w:val="001718E4"/>
    <w:rsid w:val="001805CC"/>
    <w:rsid w:val="00184093"/>
    <w:rsid w:val="001961F1"/>
    <w:rsid w:val="001A4F84"/>
    <w:rsid w:val="001B1D56"/>
    <w:rsid w:val="001B73C5"/>
    <w:rsid w:val="001D6808"/>
    <w:rsid w:val="001E19A5"/>
    <w:rsid w:val="001E41F3"/>
    <w:rsid w:val="001E5A1C"/>
    <w:rsid w:val="001F0318"/>
    <w:rsid w:val="001F5EB0"/>
    <w:rsid w:val="001F6C9D"/>
    <w:rsid w:val="00200E2A"/>
    <w:rsid w:val="00200F2D"/>
    <w:rsid w:val="0020225A"/>
    <w:rsid w:val="00206077"/>
    <w:rsid w:val="002100CD"/>
    <w:rsid w:val="00210E61"/>
    <w:rsid w:val="00212FF7"/>
    <w:rsid w:val="002276E4"/>
    <w:rsid w:val="00231C78"/>
    <w:rsid w:val="00232D54"/>
    <w:rsid w:val="00242DA0"/>
    <w:rsid w:val="0024634B"/>
    <w:rsid w:val="00247910"/>
    <w:rsid w:val="00247FAF"/>
    <w:rsid w:val="002509CB"/>
    <w:rsid w:val="00260AD0"/>
    <w:rsid w:val="00262BAD"/>
    <w:rsid w:val="0026636D"/>
    <w:rsid w:val="002737D8"/>
    <w:rsid w:val="00275D12"/>
    <w:rsid w:val="002769F4"/>
    <w:rsid w:val="00285AF5"/>
    <w:rsid w:val="00297754"/>
    <w:rsid w:val="002B1F0E"/>
    <w:rsid w:val="002B29AE"/>
    <w:rsid w:val="002B38EA"/>
    <w:rsid w:val="002B5B4F"/>
    <w:rsid w:val="002B72D2"/>
    <w:rsid w:val="002C5864"/>
    <w:rsid w:val="002E7B7B"/>
    <w:rsid w:val="002F127E"/>
    <w:rsid w:val="002F666F"/>
    <w:rsid w:val="00332BBF"/>
    <w:rsid w:val="0034228C"/>
    <w:rsid w:val="00347CAD"/>
    <w:rsid w:val="00363971"/>
    <w:rsid w:val="00370766"/>
    <w:rsid w:val="003727C0"/>
    <w:rsid w:val="00387F0E"/>
    <w:rsid w:val="003A00E9"/>
    <w:rsid w:val="003A0433"/>
    <w:rsid w:val="003C6EA4"/>
    <w:rsid w:val="003E29EF"/>
    <w:rsid w:val="003F00E8"/>
    <w:rsid w:val="003F1A09"/>
    <w:rsid w:val="003F7DBB"/>
    <w:rsid w:val="00401BB8"/>
    <w:rsid w:val="00402898"/>
    <w:rsid w:val="004120CD"/>
    <w:rsid w:val="00417BA9"/>
    <w:rsid w:val="00421319"/>
    <w:rsid w:val="004228C9"/>
    <w:rsid w:val="00424B44"/>
    <w:rsid w:val="00424CFA"/>
    <w:rsid w:val="00430C19"/>
    <w:rsid w:val="00436BAB"/>
    <w:rsid w:val="00447E96"/>
    <w:rsid w:val="004543B0"/>
    <w:rsid w:val="004561C6"/>
    <w:rsid w:val="004573D1"/>
    <w:rsid w:val="00470318"/>
    <w:rsid w:val="00470EFC"/>
    <w:rsid w:val="00471A4A"/>
    <w:rsid w:val="00474F43"/>
    <w:rsid w:val="004818B1"/>
    <w:rsid w:val="0048459B"/>
    <w:rsid w:val="00486FED"/>
    <w:rsid w:val="0049014B"/>
    <w:rsid w:val="0049211E"/>
    <w:rsid w:val="0049670D"/>
    <w:rsid w:val="004A229C"/>
    <w:rsid w:val="004A6CE2"/>
    <w:rsid w:val="004B6AEF"/>
    <w:rsid w:val="004B6F23"/>
    <w:rsid w:val="004C0003"/>
    <w:rsid w:val="004C090E"/>
    <w:rsid w:val="004E592F"/>
    <w:rsid w:val="004F4DF6"/>
    <w:rsid w:val="0050780D"/>
    <w:rsid w:val="005103BE"/>
    <w:rsid w:val="005219A0"/>
    <w:rsid w:val="00523DE9"/>
    <w:rsid w:val="00525DE5"/>
    <w:rsid w:val="00532521"/>
    <w:rsid w:val="005340E1"/>
    <w:rsid w:val="0054615E"/>
    <w:rsid w:val="005538BB"/>
    <w:rsid w:val="00561F27"/>
    <w:rsid w:val="00562143"/>
    <w:rsid w:val="00565155"/>
    <w:rsid w:val="005660BD"/>
    <w:rsid w:val="00567107"/>
    <w:rsid w:val="00567FC9"/>
    <w:rsid w:val="005751A2"/>
    <w:rsid w:val="0057713C"/>
    <w:rsid w:val="00584481"/>
    <w:rsid w:val="005855C6"/>
    <w:rsid w:val="0058703A"/>
    <w:rsid w:val="00591C9D"/>
    <w:rsid w:val="00593D7C"/>
    <w:rsid w:val="00595EBF"/>
    <w:rsid w:val="005A3F92"/>
    <w:rsid w:val="005A634A"/>
    <w:rsid w:val="005A73B0"/>
    <w:rsid w:val="005B5D33"/>
    <w:rsid w:val="005B6AAA"/>
    <w:rsid w:val="005C1635"/>
    <w:rsid w:val="005D17B9"/>
    <w:rsid w:val="005D1F79"/>
    <w:rsid w:val="005D52DF"/>
    <w:rsid w:val="005D5305"/>
    <w:rsid w:val="005E2C44"/>
    <w:rsid w:val="005E4909"/>
    <w:rsid w:val="005E658C"/>
    <w:rsid w:val="005F3F38"/>
    <w:rsid w:val="00600DC4"/>
    <w:rsid w:val="00607CA1"/>
    <w:rsid w:val="0061797E"/>
    <w:rsid w:val="00620598"/>
    <w:rsid w:val="00622447"/>
    <w:rsid w:val="00642835"/>
    <w:rsid w:val="00644B6A"/>
    <w:rsid w:val="0065003E"/>
    <w:rsid w:val="00681DA1"/>
    <w:rsid w:val="006924BE"/>
    <w:rsid w:val="006A0945"/>
    <w:rsid w:val="006A0FAB"/>
    <w:rsid w:val="006A3E0D"/>
    <w:rsid w:val="006B3425"/>
    <w:rsid w:val="006C16E7"/>
    <w:rsid w:val="006C7281"/>
    <w:rsid w:val="006D4207"/>
    <w:rsid w:val="006D5EC3"/>
    <w:rsid w:val="006D71C2"/>
    <w:rsid w:val="006E21FB"/>
    <w:rsid w:val="006F32BA"/>
    <w:rsid w:val="007010B6"/>
    <w:rsid w:val="00713847"/>
    <w:rsid w:val="00722FA4"/>
    <w:rsid w:val="007251C0"/>
    <w:rsid w:val="00734528"/>
    <w:rsid w:val="007447B4"/>
    <w:rsid w:val="007479F4"/>
    <w:rsid w:val="007655AD"/>
    <w:rsid w:val="00766BB3"/>
    <w:rsid w:val="007762EF"/>
    <w:rsid w:val="00786B59"/>
    <w:rsid w:val="007A4A08"/>
    <w:rsid w:val="007A5438"/>
    <w:rsid w:val="007B1FF6"/>
    <w:rsid w:val="007B27C8"/>
    <w:rsid w:val="007B32DF"/>
    <w:rsid w:val="007B4183"/>
    <w:rsid w:val="007B512A"/>
    <w:rsid w:val="007C2097"/>
    <w:rsid w:val="007C3964"/>
    <w:rsid w:val="007D057B"/>
    <w:rsid w:val="007D07DA"/>
    <w:rsid w:val="007D4EDA"/>
    <w:rsid w:val="007E0DCE"/>
    <w:rsid w:val="007F7187"/>
    <w:rsid w:val="00800104"/>
    <w:rsid w:val="00804184"/>
    <w:rsid w:val="00805B6A"/>
    <w:rsid w:val="00817868"/>
    <w:rsid w:val="00817A16"/>
    <w:rsid w:val="00823B4B"/>
    <w:rsid w:val="00831D4A"/>
    <w:rsid w:val="00836AF7"/>
    <w:rsid w:val="00843AE8"/>
    <w:rsid w:val="00843C3D"/>
    <w:rsid w:val="00845786"/>
    <w:rsid w:val="00846228"/>
    <w:rsid w:val="0085467E"/>
    <w:rsid w:val="00856B98"/>
    <w:rsid w:val="00870BA5"/>
    <w:rsid w:val="00870EE7"/>
    <w:rsid w:val="00881AEE"/>
    <w:rsid w:val="00882FF7"/>
    <w:rsid w:val="00886B48"/>
    <w:rsid w:val="008875E1"/>
    <w:rsid w:val="008935A6"/>
    <w:rsid w:val="008A0451"/>
    <w:rsid w:val="008A5D4C"/>
    <w:rsid w:val="008A5E86"/>
    <w:rsid w:val="008B1118"/>
    <w:rsid w:val="008B133E"/>
    <w:rsid w:val="008B3DB0"/>
    <w:rsid w:val="008D7DAA"/>
    <w:rsid w:val="008E448A"/>
    <w:rsid w:val="008F1813"/>
    <w:rsid w:val="008F33A2"/>
    <w:rsid w:val="008F4831"/>
    <w:rsid w:val="008F647C"/>
    <w:rsid w:val="008F686C"/>
    <w:rsid w:val="00902D09"/>
    <w:rsid w:val="0090577D"/>
    <w:rsid w:val="0091512A"/>
    <w:rsid w:val="00923701"/>
    <w:rsid w:val="009368DF"/>
    <w:rsid w:val="009374CB"/>
    <w:rsid w:val="009427E4"/>
    <w:rsid w:val="00954816"/>
    <w:rsid w:val="00957D6A"/>
    <w:rsid w:val="00960F9E"/>
    <w:rsid w:val="00964A41"/>
    <w:rsid w:val="0097209F"/>
    <w:rsid w:val="00975199"/>
    <w:rsid w:val="00976258"/>
    <w:rsid w:val="009937EF"/>
    <w:rsid w:val="009947C8"/>
    <w:rsid w:val="00996929"/>
    <w:rsid w:val="00996AA2"/>
    <w:rsid w:val="009B0990"/>
    <w:rsid w:val="009B1144"/>
    <w:rsid w:val="009B3AC3"/>
    <w:rsid w:val="009C61B9"/>
    <w:rsid w:val="009E3297"/>
    <w:rsid w:val="009F7FF6"/>
    <w:rsid w:val="00A10EB3"/>
    <w:rsid w:val="00A11503"/>
    <w:rsid w:val="00A22EE1"/>
    <w:rsid w:val="00A27C8E"/>
    <w:rsid w:val="00A315A8"/>
    <w:rsid w:val="00A35A03"/>
    <w:rsid w:val="00A3669C"/>
    <w:rsid w:val="00A418AB"/>
    <w:rsid w:val="00A440F2"/>
    <w:rsid w:val="00A47E70"/>
    <w:rsid w:val="00A612EB"/>
    <w:rsid w:val="00A62371"/>
    <w:rsid w:val="00A77526"/>
    <w:rsid w:val="00A823B2"/>
    <w:rsid w:val="00A8322D"/>
    <w:rsid w:val="00A94078"/>
    <w:rsid w:val="00AB1447"/>
    <w:rsid w:val="00AB6534"/>
    <w:rsid w:val="00AC74FD"/>
    <w:rsid w:val="00AD2965"/>
    <w:rsid w:val="00AD384E"/>
    <w:rsid w:val="00AD5993"/>
    <w:rsid w:val="00AD7C25"/>
    <w:rsid w:val="00AF4AD4"/>
    <w:rsid w:val="00B05B9E"/>
    <w:rsid w:val="00B06C64"/>
    <w:rsid w:val="00B258BB"/>
    <w:rsid w:val="00B26B31"/>
    <w:rsid w:val="00B43789"/>
    <w:rsid w:val="00B46356"/>
    <w:rsid w:val="00B468C7"/>
    <w:rsid w:val="00B65272"/>
    <w:rsid w:val="00B66D06"/>
    <w:rsid w:val="00B754CE"/>
    <w:rsid w:val="00B76A4F"/>
    <w:rsid w:val="00B8024E"/>
    <w:rsid w:val="00B844CE"/>
    <w:rsid w:val="00B925FA"/>
    <w:rsid w:val="00B95BA0"/>
    <w:rsid w:val="00B95BC8"/>
    <w:rsid w:val="00BA30F8"/>
    <w:rsid w:val="00BA6456"/>
    <w:rsid w:val="00BB5DFC"/>
    <w:rsid w:val="00BD279D"/>
    <w:rsid w:val="00BE5777"/>
    <w:rsid w:val="00BF2ABF"/>
    <w:rsid w:val="00BF2CB4"/>
    <w:rsid w:val="00BF4958"/>
    <w:rsid w:val="00C03C63"/>
    <w:rsid w:val="00C123D3"/>
    <w:rsid w:val="00C21836"/>
    <w:rsid w:val="00C35B9B"/>
    <w:rsid w:val="00C35E3B"/>
    <w:rsid w:val="00C36F59"/>
    <w:rsid w:val="00C37213"/>
    <w:rsid w:val="00C524DD"/>
    <w:rsid w:val="00C60BDD"/>
    <w:rsid w:val="00C635C1"/>
    <w:rsid w:val="00C77132"/>
    <w:rsid w:val="00C953E5"/>
    <w:rsid w:val="00C95985"/>
    <w:rsid w:val="00C96EAE"/>
    <w:rsid w:val="00C97F83"/>
    <w:rsid w:val="00CA3886"/>
    <w:rsid w:val="00CA4650"/>
    <w:rsid w:val="00CB1493"/>
    <w:rsid w:val="00CB204C"/>
    <w:rsid w:val="00CC22D4"/>
    <w:rsid w:val="00CC5026"/>
    <w:rsid w:val="00CD047D"/>
    <w:rsid w:val="00CD05FC"/>
    <w:rsid w:val="00CD2478"/>
    <w:rsid w:val="00CD2751"/>
    <w:rsid w:val="00CD3417"/>
    <w:rsid w:val="00CD5AF9"/>
    <w:rsid w:val="00CE21CA"/>
    <w:rsid w:val="00CE4DAB"/>
    <w:rsid w:val="00CF1172"/>
    <w:rsid w:val="00CF27D1"/>
    <w:rsid w:val="00CF4032"/>
    <w:rsid w:val="00CF6006"/>
    <w:rsid w:val="00D01137"/>
    <w:rsid w:val="00D04797"/>
    <w:rsid w:val="00D063E8"/>
    <w:rsid w:val="00D070F2"/>
    <w:rsid w:val="00D15FDC"/>
    <w:rsid w:val="00D22926"/>
    <w:rsid w:val="00D247D0"/>
    <w:rsid w:val="00D330EA"/>
    <w:rsid w:val="00D407B1"/>
    <w:rsid w:val="00D60F03"/>
    <w:rsid w:val="00D65026"/>
    <w:rsid w:val="00D66A1D"/>
    <w:rsid w:val="00D74D9B"/>
    <w:rsid w:val="00D76760"/>
    <w:rsid w:val="00D8245C"/>
    <w:rsid w:val="00D829F8"/>
    <w:rsid w:val="00D83743"/>
    <w:rsid w:val="00D83BF8"/>
    <w:rsid w:val="00D86C4B"/>
    <w:rsid w:val="00DA4A78"/>
    <w:rsid w:val="00DA626C"/>
    <w:rsid w:val="00DA75EC"/>
    <w:rsid w:val="00DB11D4"/>
    <w:rsid w:val="00DB6BE7"/>
    <w:rsid w:val="00DC1ABE"/>
    <w:rsid w:val="00DC492A"/>
    <w:rsid w:val="00DE29CC"/>
    <w:rsid w:val="00DE36B0"/>
    <w:rsid w:val="00DF70BD"/>
    <w:rsid w:val="00E00442"/>
    <w:rsid w:val="00E03F5D"/>
    <w:rsid w:val="00E1197F"/>
    <w:rsid w:val="00E14F83"/>
    <w:rsid w:val="00E154C5"/>
    <w:rsid w:val="00E20CD5"/>
    <w:rsid w:val="00E22736"/>
    <w:rsid w:val="00E3658F"/>
    <w:rsid w:val="00E412FD"/>
    <w:rsid w:val="00E42C12"/>
    <w:rsid w:val="00E45A80"/>
    <w:rsid w:val="00E461F8"/>
    <w:rsid w:val="00E50C3F"/>
    <w:rsid w:val="00E5646D"/>
    <w:rsid w:val="00E66939"/>
    <w:rsid w:val="00E7234B"/>
    <w:rsid w:val="00E74745"/>
    <w:rsid w:val="00E74AB2"/>
    <w:rsid w:val="00E76A8E"/>
    <w:rsid w:val="00E81BF9"/>
    <w:rsid w:val="00E84466"/>
    <w:rsid w:val="00EA6E71"/>
    <w:rsid w:val="00EB20CE"/>
    <w:rsid w:val="00EB4FA3"/>
    <w:rsid w:val="00EC0094"/>
    <w:rsid w:val="00EC5D1E"/>
    <w:rsid w:val="00ED33C8"/>
    <w:rsid w:val="00ED4616"/>
    <w:rsid w:val="00ED5B7D"/>
    <w:rsid w:val="00EE7D7C"/>
    <w:rsid w:val="00EF2CB8"/>
    <w:rsid w:val="00F06166"/>
    <w:rsid w:val="00F10DFC"/>
    <w:rsid w:val="00F171D1"/>
    <w:rsid w:val="00F25D98"/>
    <w:rsid w:val="00F27894"/>
    <w:rsid w:val="00F300FB"/>
    <w:rsid w:val="00F32216"/>
    <w:rsid w:val="00F329F6"/>
    <w:rsid w:val="00F477EE"/>
    <w:rsid w:val="00F47DF9"/>
    <w:rsid w:val="00F47E2F"/>
    <w:rsid w:val="00F5389E"/>
    <w:rsid w:val="00F6131F"/>
    <w:rsid w:val="00F663A3"/>
    <w:rsid w:val="00F71973"/>
    <w:rsid w:val="00F92762"/>
    <w:rsid w:val="00F946A3"/>
    <w:rsid w:val="00F954C1"/>
    <w:rsid w:val="00F95B00"/>
    <w:rsid w:val="00FB107B"/>
    <w:rsid w:val="00FB6386"/>
    <w:rsid w:val="00FC194D"/>
    <w:rsid w:val="00FC6FF2"/>
    <w:rsid w:val="00FD39C8"/>
    <w:rsid w:val="00FE0706"/>
    <w:rsid w:val="00FE4987"/>
    <w:rsid w:val="00FE5D9B"/>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D28242-498A-4849-843D-4C7D9C151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E4,RFQ3,4,H4-Heading 4,a.,Heading4,H41,H42,H43,H44,H45,heading7,heading 4,I4,l4,heading&#10;4,Heading No. L4,heading4,44,4H,heading,H4-Heading 4&#10;,heading&#10;4,H4-Heading 4&#10;"/>
    <w:basedOn w:val="Heading3"/>
    <w:next w:val="Normal"/>
    <w:link w:val="Heading4Char"/>
    <w:qFormat/>
    <w:pPr>
      <w:ind w:left="1418" w:hanging="1418"/>
      <w:outlineLvl w:val="3"/>
    </w:pPr>
    <w:rPr>
      <w:sz w:val="24"/>
    </w:rPr>
  </w:style>
  <w:style w:type="paragraph" w:styleId="Heading5">
    <w:name w:val="heading 5"/>
    <w:aliases w:val="H5,h5,5,H5-Heading 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2"/>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0A1F38"/>
    <w:rPr>
      <w:rFonts w:ascii="Times New Roman" w:hAnsi="Times New Roman"/>
      <w:color w:val="FF0000"/>
      <w:lang w:eastAsia="en-US"/>
    </w:rPr>
  </w:style>
  <w:style w:type="character" w:customStyle="1" w:styleId="Heading5Char">
    <w:name w:val="Heading 5 Char"/>
    <w:aliases w:val="H5 Char1,h5 Char1,5 Char1,H5-Heading 5 Char1,Heading5 Char1,l5 Char1,heading5 Char1,H5 Char,h5 Char,5 Char,H5-Heading 5 Char,Heading5 Char,l5 Char,heading5 Char"/>
    <w:link w:val="Heading5"/>
    <w:rsid w:val="000A1F38"/>
    <w:rPr>
      <w:rFonts w:ascii="Arial" w:hAnsi="Arial"/>
      <w:sz w:val="22"/>
      <w:lang w:eastAsia="en-US"/>
    </w:rPr>
  </w:style>
  <w:style w:type="character" w:customStyle="1" w:styleId="B1Char2">
    <w:name w:val="B1 Char2"/>
    <w:link w:val="B1"/>
    <w:rsid w:val="000A1F38"/>
    <w:rPr>
      <w:rFonts w:ascii="Times New Roman" w:hAnsi="Times New Roman"/>
      <w:lang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0A1F38"/>
    <w:rPr>
      <w:rFonts w:ascii="Arial" w:hAnsi="Arial"/>
      <w:sz w:val="32"/>
      <w:lang w:eastAsia="en-US"/>
    </w:rPr>
  </w:style>
  <w:style w:type="character" w:customStyle="1" w:styleId="Heading4Char">
    <w:name w:val="Heading 4 Char"/>
    <w:aliases w:val="h4 Char,H4 Char,E4 Char,RFQ3 Char,4 Char,H4-Heading 4 Char,a. Char,Heading4 Char,H41 Char,H42 Char,H43 Char,H44 Char,H45 Char,heading7 Char1,heading 4 Char,I4 Char,l4 Char,heading&#10;4 Char,Heading No. L4 Char,heading4 Char,44 Char,4H Char"/>
    <w:link w:val="Heading4"/>
    <w:rsid w:val="00A62371"/>
    <w:rPr>
      <w:rFonts w:ascii="Arial" w:hAnsi="Arial"/>
      <w:sz w:val="24"/>
      <w:lang w:eastAsia="en-US"/>
    </w:rPr>
  </w:style>
  <w:style w:type="character" w:customStyle="1" w:styleId="B2Char">
    <w:name w:val="B2 Char"/>
    <w:link w:val="B2"/>
    <w:rsid w:val="00A62371"/>
    <w:rPr>
      <w:rFonts w:ascii="Times New Roman" w:hAnsi="Times New Roman"/>
      <w:lang w:eastAsia="en-US"/>
    </w:rPr>
  </w:style>
  <w:style w:type="character" w:customStyle="1" w:styleId="NOChar2">
    <w:name w:val="NO Char2"/>
    <w:link w:val="NO"/>
    <w:locked/>
    <w:rsid w:val="00A62371"/>
    <w:rPr>
      <w:rFonts w:ascii="Times New Roman" w:hAnsi="Times New Roman"/>
      <w:lang w:eastAsia="en-US"/>
    </w:rPr>
  </w:style>
  <w:style w:type="character" w:customStyle="1" w:styleId="B3Char">
    <w:name w:val="B3 Char"/>
    <w:link w:val="B3"/>
    <w:rsid w:val="00A62371"/>
    <w:rPr>
      <w:rFonts w:ascii="Times New Roman" w:hAnsi="Times New Roman"/>
      <w:lang w:eastAsia="en-US"/>
    </w:rPr>
  </w:style>
  <w:style w:type="character" w:customStyle="1" w:styleId="Heading3Char">
    <w:name w:val="Heading 3 Char"/>
    <w:link w:val="Heading3"/>
    <w:rsid w:val="005D17B9"/>
    <w:rPr>
      <w:rFonts w:ascii="Arial" w:hAnsi="Arial"/>
      <w:sz w:val="28"/>
      <w:lang w:eastAsia="en-US"/>
    </w:rPr>
  </w:style>
  <w:style w:type="character" w:customStyle="1" w:styleId="NOChar">
    <w:name w:val="NO Char"/>
    <w:locked/>
    <w:rsid w:val="005D17B9"/>
    <w:rPr>
      <w:lang w:val="en-GB"/>
    </w:rPr>
  </w:style>
  <w:style w:type="character" w:customStyle="1" w:styleId="THChar">
    <w:name w:val="TH Char"/>
    <w:link w:val="TH"/>
    <w:locked/>
    <w:rsid w:val="005D17B9"/>
    <w:rPr>
      <w:rFonts w:ascii="Arial" w:hAnsi="Arial"/>
      <w:b/>
      <w:lang w:eastAsia="en-US"/>
    </w:rPr>
  </w:style>
  <w:style w:type="character" w:customStyle="1" w:styleId="TFChar">
    <w:name w:val="TF Char"/>
    <w:link w:val="TF"/>
    <w:locked/>
    <w:rsid w:val="005D17B9"/>
    <w:rPr>
      <w:rFonts w:ascii="Arial" w:hAnsi="Arial"/>
      <w:b/>
      <w:lang w:eastAsia="en-US"/>
    </w:rPr>
  </w:style>
  <w:style w:type="character" w:customStyle="1" w:styleId="Heading6Char">
    <w:name w:val="Heading 6 Char"/>
    <w:link w:val="Heading6"/>
    <w:rsid w:val="00567107"/>
    <w:rPr>
      <w:rFonts w:ascii="Arial" w:hAnsi="Arial"/>
      <w:lang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8935A6"/>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66498799">
      <w:bodyDiv w:val="1"/>
      <w:marLeft w:val="0"/>
      <w:marRight w:val="0"/>
      <w:marTop w:val="0"/>
      <w:marBottom w:val="0"/>
      <w:divBdr>
        <w:top w:val="none" w:sz="0" w:space="0" w:color="auto"/>
        <w:left w:val="none" w:sz="0" w:space="0" w:color="auto"/>
        <w:bottom w:val="none" w:sz="0" w:space="0" w:color="auto"/>
        <w:right w:val="none" w:sz="0" w:space="0" w:color="auto"/>
      </w:divBdr>
    </w:div>
    <w:div w:id="869028320">
      <w:bodyDiv w:val="1"/>
      <w:marLeft w:val="0"/>
      <w:marRight w:val="0"/>
      <w:marTop w:val="0"/>
      <w:marBottom w:val="0"/>
      <w:divBdr>
        <w:top w:val="none" w:sz="0" w:space="0" w:color="auto"/>
        <w:left w:val="none" w:sz="0" w:space="0" w:color="auto"/>
        <w:bottom w:val="none" w:sz="0" w:space="0" w:color="auto"/>
        <w:right w:val="none" w:sz="0" w:space="0" w:color="auto"/>
      </w:divBdr>
    </w:div>
    <w:div w:id="9819261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1211</Words>
  <Characters>6906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L3Harris user</cp:lastModifiedBy>
  <cp:revision>3</cp:revision>
  <cp:lastPrinted>1601-01-01T00:00:00Z</cp:lastPrinted>
  <dcterms:created xsi:type="dcterms:W3CDTF">2019-08-28T06:33:00Z</dcterms:created>
  <dcterms:modified xsi:type="dcterms:W3CDTF">2019-08-28T06:34:00Z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d73aad69-03d6-4d91-9842-11d1be423dcb</vt:lpwstr>
  </property>
  <property fmtid="{D5CDD505-2E9C-101B-9397-08002B2CF9AE}" pid="4" name="CLASSIFICATION">
    <vt:lpwstr>General</vt:lpwstr>
  </property>
</Properties>
</file>